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24"/>
        <w:tabs>
          <w:tab w:val="right" w:pos="9639"/>
        </w:tabs>
        <w:spacing w:after="0"/>
        <w:rPr>
          <w:b/>
          <w:i/>
          <w:sz w:val="28"/>
        </w:rPr>
      </w:pPr>
      <w:bookmarkStart w:id="0" w:name="historyclause"/>
      <w:bookmarkStart w:id="1" w:name="_Toc5283509"/>
      <w:bookmarkStart w:id="2" w:name="_Toc5360898"/>
      <w:bookmarkStart w:id="3" w:name="_Toc5362214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92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R4-1908727</w:t>
      </w:r>
      <w:r>
        <w:rPr>
          <w:b/>
          <w:i/>
          <w:sz w:val="28"/>
        </w:rPr>
        <w:fldChar w:fldCharType="end"/>
      </w:r>
    </w:p>
    <w:p>
      <w:pPr>
        <w:pStyle w:val="22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Ljubljana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ascii="Arial" w:hAnsi="Arial" w:cs="Arial"/>
          <w:b/>
          <w:sz w:val="24"/>
          <w:szCs w:val="24"/>
          <w:lang w:eastAsia="es-ES"/>
        </w:rPr>
        <w:t>Slovenia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2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2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24"/>
              <w:spacing w:after="0"/>
              <w:jc w:val="both"/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38.141-1</w:t>
            </w:r>
          </w:p>
        </w:tc>
        <w:tc>
          <w:tcPr>
            <w:tcW w:w="709" w:type="dxa"/>
          </w:tcPr>
          <w:p>
            <w:pPr>
              <w:pStyle w:val="22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24"/>
              <w:spacing w:after="0"/>
              <w:rPr>
                <w:highlight w:val="none"/>
              </w:rPr>
            </w:pPr>
          </w:p>
        </w:tc>
        <w:tc>
          <w:tcPr>
            <w:tcW w:w="709" w:type="dxa"/>
          </w:tcPr>
          <w:p>
            <w:pPr>
              <w:pStyle w:val="224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24"/>
              <w:spacing w:after="0"/>
              <w:jc w:val="center"/>
              <w:rPr>
                <w:b/>
                <w:highlight w:val="none"/>
              </w:rPr>
            </w:pPr>
          </w:p>
        </w:tc>
        <w:tc>
          <w:tcPr>
            <w:tcW w:w="2410" w:type="dxa"/>
          </w:tcPr>
          <w:p>
            <w:pPr>
              <w:pStyle w:val="224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24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15.2.0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highlight w:val="none"/>
              </w:rPr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24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9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59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59"/>
                <w:rFonts w:cs="Arial"/>
                <w:b/>
                <w:i/>
                <w:color w:val="FF0000"/>
              </w:rPr>
              <w:t>P</w:t>
            </w:r>
            <w:r>
              <w:rPr>
                <w:rStyle w:val="5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9"/>
                <w:rFonts w:cs="Arial"/>
                <w:i/>
              </w:rPr>
              <w:t>http://www.3gpp.org/Change-Requests</w:t>
            </w:r>
            <w:r>
              <w:rPr>
                <w:rStyle w:val="5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2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trHeight w:val="246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to TS38.141-1 editorial corrections on G-FRC (section 7.2,7.3)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24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</w:t>
            </w:r>
            <w:r>
              <w:rPr>
                <w:rFonts w:hint="eastAsia"/>
                <w:lang w:val="en-US" w:eastAsia="zh-CN"/>
              </w:rPr>
              <w:t>Perf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2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2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2019-08-13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24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2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2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9"/>
                <w:sz w:val="18"/>
              </w:rPr>
              <w:t>TR 21.900</w:t>
            </w:r>
            <w:r>
              <w:rPr>
                <w:rStyle w:val="5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There is one extra space between G- and FR1/FR2 which should be deleted.  </w:t>
            </w:r>
          </w:p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numPr>
                <w:ilvl w:val="0"/>
                <w:numId w:val="4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Removal of space between G- and FR1/FR2.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Editorial errors exist in the spec.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Section 7.2, 7.3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24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99"/>
            </w:pPr>
            <w:bookmarkStart w:id="5" w:name="OLE_LINK6"/>
            <w:r>
              <w:t xml:space="preserve">TS/TR ... CR ... </w:t>
            </w:r>
            <w:bookmarkEnd w:id="5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2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38.104, 37.145-1,37.145-2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24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</w:pPr>
          </w:p>
        </w:tc>
      </w:tr>
    </w:tbl>
    <w:p>
      <w:pPr>
        <w:pStyle w:val="69"/>
        <w:rPr>
          <w:rFonts w:hint="eastAsia"/>
          <w:lang w:val="en-US" w:eastAsia="zh-CN"/>
        </w:rPr>
      </w:pPr>
      <w:bookmarkStart w:id="6" w:name="OLE_LINK2"/>
      <w:bookmarkStart w:id="7" w:name="OLE_LINK5"/>
      <w:bookmarkStart w:id="8" w:name="OLE_LINK1"/>
      <w:bookmarkStart w:id="31" w:name="_GoBack"/>
      <w:bookmarkEnd w:id="31"/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0"/>
      <w:bookmarkEnd w:id="1"/>
      <w:bookmarkEnd w:id="2"/>
      <w:bookmarkEnd w:id="6"/>
      <w:bookmarkEnd w:id="7"/>
    </w:p>
    <w:bookmarkEnd w:id="3"/>
    <w:bookmarkEnd w:id="8"/>
    <w:p>
      <w:pPr>
        <w:pStyle w:val="2"/>
      </w:pPr>
      <w:r>
        <w:br w:type="page"/>
      </w:r>
      <w:bookmarkStart w:id="9" w:name="_Toc11686657"/>
      <w:r>
        <w:t>7</w:t>
      </w:r>
      <w:r>
        <w:tab/>
      </w:r>
      <w:r>
        <w:t>Conducted receiver characteristics</w:t>
      </w:r>
      <w:bookmarkEnd w:id="9"/>
    </w:p>
    <w:p>
      <w:pPr>
        <w:pStyle w:val="3"/>
      </w:pPr>
      <w:bookmarkStart w:id="10" w:name="_Toc11686658"/>
      <w:r>
        <w:t>7.1</w:t>
      </w:r>
      <w:r>
        <w:tab/>
      </w:r>
      <w:r>
        <w:t>General</w:t>
      </w:r>
      <w:bookmarkEnd w:id="10"/>
    </w:p>
    <w:p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Conducted receiver characteristics are specified at the </w:t>
      </w:r>
      <w:r>
        <w:rPr>
          <w:rFonts w:eastAsia="DengXian"/>
          <w:i/>
          <w:lang w:eastAsia="zh-CN"/>
        </w:rPr>
        <w:t>antenna connector</w:t>
      </w:r>
      <w:r>
        <w:rPr>
          <w:rFonts w:eastAsia="DengXian"/>
          <w:lang w:eastAsia="zh-CN"/>
        </w:rPr>
        <w:t xml:space="preserve"> for </w:t>
      </w:r>
      <w:r>
        <w:rPr>
          <w:rFonts w:eastAsia="DengXian"/>
          <w:i/>
          <w:lang w:eastAsia="zh-CN"/>
        </w:rPr>
        <w:t>BS type 1-C</w:t>
      </w:r>
      <w:r>
        <w:rPr>
          <w:rFonts w:eastAsia="DengXian"/>
          <w:lang w:eastAsia="zh-CN"/>
        </w:rPr>
        <w:t xml:space="preserve"> and at the </w:t>
      </w:r>
      <w:r>
        <w:rPr>
          <w:rFonts w:eastAsia="DengXian"/>
          <w:i/>
          <w:lang w:eastAsia="zh-CN"/>
        </w:rPr>
        <w:t>TAB connector</w:t>
      </w:r>
      <w:r>
        <w:rPr>
          <w:rFonts w:eastAsia="DengXian"/>
          <w:lang w:eastAsia="zh-CN"/>
        </w:rPr>
        <w:t xml:space="preserve"> for </w:t>
      </w:r>
      <w:r>
        <w:rPr>
          <w:rFonts w:eastAsia="DengXian"/>
          <w:i/>
          <w:lang w:eastAsia="zh-CN"/>
        </w:rPr>
        <w:t>BS type 1-H</w:t>
      </w:r>
      <w:r>
        <w:rPr>
          <w:rFonts w:eastAsia="DengXian"/>
          <w:lang w:eastAsia="zh-CN"/>
        </w:rPr>
        <w:t>, with full complement of transceivers for the configuration in normal operating condition.</w:t>
      </w:r>
    </w:p>
    <w:p>
      <w:pPr>
        <w:rPr>
          <w:rFonts w:eastAsia="DengXian"/>
          <w:lang w:eastAsia="zh-CN"/>
        </w:rPr>
      </w:pPr>
      <w:r>
        <w:rPr>
          <w:rFonts w:eastAsia="DengXian" w:cs="v5.0.0"/>
        </w:rPr>
        <w:t>Unless otherwise stated, t</w:t>
      </w:r>
      <w:r>
        <w:rPr>
          <w:rFonts w:eastAsia="DengXian"/>
          <w:lang w:eastAsia="zh-CN"/>
        </w:rPr>
        <w:t>he following arrangements apply for conducted receiver characteristics requirements in clause 7:</w:t>
      </w:r>
    </w:p>
    <w:p>
      <w:pPr>
        <w:ind w:left="568" w:hanging="284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Requirements apply during the BS receive period.</w:t>
      </w:r>
    </w:p>
    <w:p>
      <w:pPr>
        <w:ind w:left="568" w:hanging="284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Requirements shall be met for any transmitter setting.</w:t>
      </w:r>
    </w:p>
    <w:p>
      <w:pPr>
        <w:ind w:left="568" w:hanging="284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For FDD operation the requirements shall be met with the transmitter unit(s) ON.</w:t>
      </w:r>
    </w:p>
    <w:p>
      <w:pPr>
        <w:ind w:left="568" w:hanging="284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Throughput requirements defined for the conducted receiver characteristics do not assume HARQ retransmissions.</w:t>
      </w:r>
    </w:p>
    <w:p>
      <w:pPr>
        <w:ind w:left="568" w:hanging="284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When BS is configured to receive multiple carriers, all the throughput requirements are applicable for each received carrier.</w:t>
      </w:r>
    </w:p>
    <w:p>
      <w:pPr>
        <w:ind w:left="568" w:hanging="284"/>
        <w:rPr>
          <w:rFonts w:eastAsia="DengXian"/>
          <w:lang w:eastAsia="zh-CN"/>
        </w:rPr>
      </w:pPr>
      <w:r>
        <w:rPr>
          <w:rFonts w:hint="eastAsia"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>
        <w:rPr>
          <w:rFonts w:hint="eastAsia" w:eastAsia="DengXian"/>
          <w:lang w:val="en-US" w:eastAsia="zh-CN"/>
        </w:rPr>
        <w:t>F</w:t>
      </w:r>
      <w:r>
        <w:rPr>
          <w:rFonts w:eastAsia="DengXian"/>
          <w:lang w:eastAsia="zh-CN"/>
        </w:rPr>
        <w:t xml:space="preserve">or ACS, blocking and intermodulation characteristics, the negative offsets of the interfering signal apply relative to the </w:t>
      </w:r>
      <w:r>
        <w:rPr>
          <w:rFonts w:hint="eastAsia" w:eastAsia="DengXian"/>
          <w:lang w:eastAsia="zh-CN"/>
        </w:rPr>
        <w:t xml:space="preserve">lower </w:t>
      </w:r>
      <w:r>
        <w:rPr>
          <w:rFonts w:cs="Arial"/>
          <w:i/>
        </w:rPr>
        <w:t>Base Station RF Bandwidth</w:t>
      </w:r>
      <w:r>
        <w:rPr>
          <w:rFonts w:cs="Arial"/>
        </w:rPr>
        <w:t xml:space="preserve"> </w:t>
      </w:r>
      <w:r>
        <w:rPr>
          <w:rFonts w:hint="eastAsia" w:eastAsia="DengXian"/>
          <w:lang w:eastAsia="zh-CN"/>
        </w:rPr>
        <w:t>edge</w:t>
      </w:r>
      <w:r>
        <w:rPr>
          <w:rFonts w:eastAsia="DengXian"/>
          <w:lang w:eastAsia="zh-CN"/>
        </w:rPr>
        <w:t xml:space="preserve"> </w:t>
      </w:r>
      <w:r>
        <w:rPr>
          <w:rFonts w:cs="Arial"/>
        </w:rPr>
        <w:t xml:space="preserve">or </w:t>
      </w:r>
      <w:r>
        <w:rPr>
          <w:rFonts w:cs="Arial"/>
          <w:i/>
        </w:rPr>
        <w:t>sub-block</w:t>
      </w:r>
      <w:r>
        <w:rPr>
          <w:rFonts w:cs="Arial"/>
        </w:rPr>
        <w:t xml:space="preserve"> edge inside a </w:t>
      </w:r>
      <w:r>
        <w:rPr>
          <w:rFonts w:cs="Arial"/>
          <w:i/>
        </w:rPr>
        <w:t>sub-block gap</w:t>
      </w:r>
      <w:r>
        <w:rPr>
          <w:rFonts w:cs="Arial"/>
        </w:rPr>
        <w:t>,</w:t>
      </w:r>
      <w:r>
        <w:t xml:space="preserve"> </w:t>
      </w:r>
      <w:r>
        <w:rPr>
          <w:rFonts w:eastAsia="DengXian"/>
          <w:lang w:eastAsia="zh-CN"/>
        </w:rPr>
        <w:t>and the positive offsets of the interfering signal apply relative to the upper</w:t>
      </w:r>
      <w:r>
        <w:rPr>
          <w:rFonts w:cs="Arial"/>
          <w:i/>
        </w:rPr>
        <w:t xml:space="preserve"> Base Station RF Bandwidth</w:t>
      </w:r>
      <w:r>
        <w:rPr>
          <w:rFonts w:hint="eastAsia" w:eastAsia="DengXian"/>
          <w:lang w:eastAsia="zh-CN"/>
        </w:rPr>
        <w:t xml:space="preserve"> edge</w:t>
      </w:r>
      <w:r>
        <w:rPr>
          <w:rFonts w:cs="Arial"/>
        </w:rPr>
        <w:t xml:space="preserve"> or </w:t>
      </w:r>
      <w:r>
        <w:rPr>
          <w:rFonts w:cs="Arial"/>
          <w:i/>
        </w:rPr>
        <w:t>sub-block</w:t>
      </w:r>
      <w:r>
        <w:rPr>
          <w:rFonts w:cs="Arial"/>
        </w:rPr>
        <w:t xml:space="preserve"> edge inside a </w:t>
      </w:r>
      <w:r>
        <w:rPr>
          <w:rFonts w:cs="Arial"/>
          <w:i/>
        </w:rPr>
        <w:t>sub-block gap</w:t>
      </w:r>
      <w:r>
        <w:rPr>
          <w:rFonts w:eastAsia="DengXian"/>
          <w:lang w:eastAsia="zh-CN"/>
        </w:rPr>
        <w:t>.</w:t>
      </w:r>
    </w:p>
    <w:p>
      <w:pPr>
        <w:pStyle w:val="69"/>
        <w:rPr>
          <w:rFonts w:eastAsia="DengXian"/>
          <w:lang w:eastAsia="zh-CN"/>
        </w:rPr>
      </w:pPr>
      <w:r>
        <w:rPr>
          <w:rFonts w:eastAsia="DengXian"/>
          <w:lang w:eastAsia="zh-CN"/>
        </w:rPr>
        <w:t>NOTE 1:</w:t>
      </w:r>
      <w:r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In normal operating condition the BS in FDD operation is configured to transmit and receive at the same time.</w:t>
      </w:r>
    </w:p>
    <w:p>
      <w:pPr>
        <w:pStyle w:val="69"/>
        <w:rPr>
          <w:rFonts w:eastAsia="DengXian"/>
          <w:lang w:eastAsia="zh-CN"/>
        </w:rPr>
      </w:pPr>
      <w:r>
        <w:rPr>
          <w:rFonts w:eastAsia="DengXian"/>
          <w:lang w:eastAsia="zh-CN"/>
        </w:rPr>
        <w:t>NOTE 2:</w:t>
      </w:r>
      <w:r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 xml:space="preserve">In normal operating condition the BS in TDD operation is configured to TX OFF power during </w:t>
      </w:r>
      <w:r>
        <w:rPr>
          <w:rFonts w:eastAsia="DengXian"/>
          <w:i/>
          <w:lang w:eastAsia="zh-CN"/>
        </w:rPr>
        <w:t>receive period</w:t>
      </w:r>
      <w:r>
        <w:rPr>
          <w:rFonts w:eastAsia="DengXian"/>
          <w:lang w:eastAsia="zh-CN"/>
        </w:rPr>
        <w:t>.</w:t>
      </w:r>
    </w:p>
    <w:p>
      <w:r>
        <w:t xml:space="preserve">For </w:t>
      </w:r>
      <w:r>
        <w:rPr>
          <w:i/>
        </w:rPr>
        <w:t>BS type 1-H</w:t>
      </w:r>
      <w:r>
        <w:t xml:space="preserve"> if a number of </w:t>
      </w:r>
      <w:r>
        <w:rPr>
          <w:i/>
          <w:iCs/>
        </w:rPr>
        <w:t>TAB connectors</w:t>
      </w:r>
      <w:r>
        <w:t xml:space="preserve"> have been declared equivalent (D.32), only a representative one is necessary to demonstrate conformance.</w:t>
      </w:r>
    </w:p>
    <w:p>
      <w:r>
        <w:t xml:space="preserve">In subclause 7.6.5.3, if representative </w:t>
      </w:r>
      <w:r>
        <w:rPr>
          <w:i/>
        </w:rPr>
        <w:t>TAB connectors</w:t>
      </w:r>
      <w:r>
        <w:t xml:space="preserve"> are used then per connector criteria (option 2) shall be applied.</w:t>
      </w:r>
    </w:p>
    <w:p>
      <w:pPr>
        <w:pStyle w:val="3"/>
      </w:pPr>
      <w:bookmarkStart w:id="11" w:name="_Toc11686659"/>
      <w:r>
        <w:t>7.2</w:t>
      </w:r>
      <w:r>
        <w:tab/>
      </w:r>
      <w:r>
        <w:t>Reference sensitivity level</w:t>
      </w:r>
      <w:bookmarkEnd w:id="11"/>
    </w:p>
    <w:p>
      <w:pPr>
        <w:pStyle w:val="4"/>
      </w:pPr>
      <w:bookmarkStart w:id="12" w:name="_Toc11686660"/>
      <w:r>
        <w:t>7.2.1</w:t>
      </w:r>
      <w:r>
        <w:tab/>
      </w:r>
      <w:r>
        <w:t>Definition and applicability</w:t>
      </w:r>
      <w:bookmarkEnd w:id="12"/>
    </w:p>
    <w:p>
      <w:pPr>
        <w:keepLines/>
        <w:rPr>
          <w:rFonts w:eastAsia="MS PGothic" w:cs="v4.2.0"/>
        </w:rPr>
      </w:pPr>
      <w:r>
        <w:t>The reference sensitivity power level P</w:t>
      </w:r>
      <w:r>
        <w:rPr>
          <w:vertAlign w:val="subscript"/>
        </w:rPr>
        <w:t>REFSENS</w:t>
      </w:r>
      <w:r>
        <w:t xml:space="preserve"> is the minimum mean power received at the </w:t>
      </w:r>
      <w:r>
        <w:rPr>
          <w:i/>
        </w:rPr>
        <w:t>antenna connector</w:t>
      </w:r>
      <w:r>
        <w:t xml:space="preserve"> </w:t>
      </w:r>
      <w:bookmarkStart w:id="13" w:name="_Hlk508114944"/>
      <w:r>
        <w:rPr>
          <w:rFonts w:eastAsia="??"/>
        </w:rPr>
        <w:t xml:space="preserve">for </w:t>
      </w:r>
      <w:r>
        <w:rPr>
          <w:rFonts w:eastAsia="??"/>
          <w:i/>
        </w:rPr>
        <w:t>BS type 1-C</w:t>
      </w:r>
      <w:r>
        <w:rPr>
          <w:rFonts w:hint="eastAsia"/>
          <w:lang w:val="en-US" w:eastAsia="zh-CN"/>
        </w:rPr>
        <w:t xml:space="preserve"> or </w:t>
      </w:r>
      <w:r>
        <w:rPr>
          <w:i/>
        </w:rPr>
        <w:t>TAB connector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</w:t>
      </w:r>
      <w:r>
        <w:rPr>
          <w:rFonts w:hint="eastAsia"/>
          <w:i/>
          <w:lang w:val="en-US" w:eastAsia="zh-CN"/>
        </w:rPr>
        <w:t>H</w:t>
      </w:r>
      <w:bookmarkEnd w:id="13"/>
      <w:r>
        <w:rPr>
          <w:rFonts w:hint="eastAsia"/>
          <w:i/>
          <w:lang w:val="en-US" w:eastAsia="zh-CN"/>
        </w:rPr>
        <w:t xml:space="preserve"> </w:t>
      </w:r>
      <w:r>
        <w:t>at which a throughput requirement shall be met for a specified reference measurement channel.</w:t>
      </w:r>
    </w:p>
    <w:p>
      <w:pPr>
        <w:pStyle w:val="4"/>
      </w:pPr>
      <w:bookmarkStart w:id="14" w:name="_Toc11686661"/>
      <w:r>
        <w:t>7.2.2</w:t>
      </w:r>
      <w:r>
        <w:tab/>
      </w:r>
      <w:r>
        <w:t>Minimum requirement</w:t>
      </w:r>
      <w:bookmarkEnd w:id="14"/>
    </w:p>
    <w:p>
      <w:r>
        <w:t xml:space="preserve">The minimum requirement for </w:t>
      </w:r>
      <w:r>
        <w:rPr>
          <w:i/>
        </w:rPr>
        <w:t>BS type 1-C</w:t>
      </w:r>
      <w:r>
        <w:t xml:space="preserve"> is in TS 38.104 [2], subclause 7.2.2.</w:t>
      </w:r>
    </w:p>
    <w:p>
      <w:r>
        <w:t xml:space="preserve">The minimum requirement for </w:t>
      </w:r>
      <w:r>
        <w:rPr>
          <w:i/>
        </w:rPr>
        <w:t>BS type 1-H</w:t>
      </w:r>
      <w:r>
        <w:t xml:space="preserve"> is in TS 38.104 [2], subclause 7.2.2.</w:t>
      </w:r>
    </w:p>
    <w:p>
      <w:pPr>
        <w:pStyle w:val="4"/>
      </w:pPr>
      <w:bookmarkStart w:id="15" w:name="_Toc11686662"/>
      <w:r>
        <w:t>7.2.3</w:t>
      </w:r>
      <w:r>
        <w:tab/>
      </w:r>
      <w:r>
        <w:t>Test purpose</w:t>
      </w:r>
      <w:bookmarkEnd w:id="15"/>
    </w:p>
    <w:p>
      <w:pPr>
        <w:rPr>
          <w:rFonts w:cs="v4.2.0"/>
        </w:rPr>
      </w:pPr>
      <w:r>
        <w:rPr>
          <w:rFonts w:cs="v4.2.0"/>
        </w:rPr>
        <w:t xml:space="preserve">To verify </w:t>
      </w:r>
      <w:r>
        <w:t xml:space="preserve">that </w:t>
      </w:r>
      <w:r>
        <w:rPr>
          <w:rFonts w:cs="v4.2.0"/>
        </w:rPr>
        <w:t xml:space="preserve">for the </w:t>
      </w:r>
      <w:r>
        <w:rPr>
          <w:i/>
        </w:rPr>
        <w:t>BS type 1-C</w:t>
      </w:r>
      <w:r>
        <w:t xml:space="preserve"> receiver and each </w:t>
      </w:r>
      <w:r>
        <w:rPr>
          <w:i/>
        </w:rPr>
        <w:t>BS type 1-H</w:t>
      </w:r>
      <w:r>
        <w:t xml:space="preserve"> </w:t>
      </w:r>
      <w:r>
        <w:rPr>
          <w:i/>
        </w:rPr>
        <w:t>TAB connector</w:t>
      </w:r>
      <w:r>
        <w:t xml:space="preserve"> at</w:t>
      </w:r>
      <w:r>
        <w:rPr>
          <w:rFonts w:cs="v4.2.0"/>
        </w:rPr>
        <w:t xml:space="preserve"> the </w:t>
      </w:r>
      <w:r>
        <w:t>reference sensitivity level</w:t>
      </w:r>
      <w:r>
        <w:rPr>
          <w:rFonts w:cs="v4.2.0"/>
        </w:rPr>
        <w:t xml:space="preserve"> the throughput </w:t>
      </w:r>
      <w:r>
        <w:t>requirement shall be met for a specified reference measurement channel</w:t>
      </w:r>
      <w:r>
        <w:rPr>
          <w:rFonts w:cs="v4.2.0"/>
        </w:rPr>
        <w:t>.</w:t>
      </w:r>
    </w:p>
    <w:p>
      <w:pPr>
        <w:pStyle w:val="4"/>
      </w:pPr>
      <w:bookmarkStart w:id="16" w:name="_Toc11686663"/>
      <w:r>
        <w:t>7.2.4</w:t>
      </w:r>
      <w:r>
        <w:tab/>
      </w:r>
      <w:r>
        <w:t>Method of test</w:t>
      </w:r>
      <w:bookmarkEnd w:id="16"/>
    </w:p>
    <w:p>
      <w:pPr>
        <w:pStyle w:val="5"/>
      </w:pPr>
      <w:bookmarkStart w:id="17" w:name="_Toc11686664"/>
      <w:r>
        <w:t>7.2.4.1</w:t>
      </w:r>
      <w:r>
        <w:tab/>
      </w:r>
      <w:r>
        <w:t>Initial conditions</w:t>
      </w:r>
      <w:bookmarkEnd w:id="17"/>
      <w:r>
        <w:tab/>
      </w:r>
    </w:p>
    <w:p>
      <w:r>
        <w:t>Test environment: Normal; see annex B.2.</w:t>
      </w:r>
    </w:p>
    <w:p>
      <w:r>
        <w:t>RF channels to be tested for single carrier: B, M and T; see subclause 4.9.1.</w:t>
      </w:r>
    </w:p>
    <w:p>
      <w:r>
        <w:t>On each of B, M and T, the test shall be performed under extreme power supply as defined in annex B.5.</w:t>
      </w:r>
    </w:p>
    <w:p>
      <w:pPr>
        <w:pStyle w:val="69"/>
      </w:pPr>
      <w:r>
        <w:t>NOTE:</w:t>
      </w:r>
      <w:r>
        <w:tab/>
      </w:r>
      <w:r>
        <w:t>Tests under extreme power supply also test extreme temperature.</w:t>
      </w:r>
    </w:p>
    <w:p>
      <w:pPr>
        <w:pStyle w:val="5"/>
      </w:pPr>
      <w:bookmarkStart w:id="18" w:name="_Toc11686665"/>
      <w:r>
        <w:t>7.2.4.2</w:t>
      </w:r>
      <w:r>
        <w:tab/>
      </w:r>
      <w:r>
        <w:t>Procedure</w:t>
      </w:r>
      <w:bookmarkEnd w:id="18"/>
    </w:p>
    <w:p>
      <w:pPr>
        <w:rPr>
          <w:i/>
        </w:rPr>
      </w:pPr>
      <w:r>
        <w:t>The minimum requirement is applied to all connectors under test.</w:t>
      </w:r>
    </w:p>
    <w:p>
      <w:r>
        <w:t xml:space="preserve">For </w:t>
      </w:r>
      <w:r>
        <w:rPr>
          <w:i/>
        </w:rPr>
        <w:t>BS type 1-H</w:t>
      </w:r>
      <w:r>
        <w:t xml:space="preserve"> the procedure is repeated until all </w:t>
      </w:r>
      <w:r>
        <w:rPr>
          <w:i/>
        </w:rPr>
        <w:t>TAB connectors</w:t>
      </w:r>
      <w:r>
        <w:t xml:space="preserve"> necessary to demonstrate conformance have been tested; see subclause 7.1.</w:t>
      </w:r>
    </w:p>
    <w:p>
      <w:pPr>
        <w:ind w:left="568" w:hanging="284"/>
      </w:pPr>
      <w:r>
        <w:t>1)</w:t>
      </w:r>
      <w:r>
        <w:tab/>
      </w:r>
      <w:r>
        <w:t xml:space="preserve">Connect the connector under test to measurement equipment as shown in annex D.2.1 for </w:t>
      </w:r>
      <w:r>
        <w:rPr>
          <w:i/>
        </w:rPr>
        <w:t>BS type 1-C</w:t>
      </w:r>
      <w:r>
        <w:t xml:space="preserve"> and in annex D.4.1 for</w:t>
      </w:r>
      <w:r>
        <w:rPr>
          <w:i/>
        </w:rPr>
        <w:t xml:space="preserve"> BS type 1-H</w:t>
      </w:r>
      <w:r>
        <w:t>. All connectors not under test shall be terminated.</w:t>
      </w:r>
    </w:p>
    <w:p>
      <w:pPr>
        <w:ind w:left="568" w:hanging="284"/>
      </w:pPr>
      <w:r>
        <w:t>2)</w:t>
      </w:r>
      <w:r>
        <w:tab/>
      </w:r>
      <w:r>
        <w:t xml:space="preserve">Set the BS to transmit a signal according to subclause 4.9.2, for </w:t>
      </w:r>
      <w:r>
        <w:rPr>
          <w:i/>
        </w:rPr>
        <w:t>BS type 1-C</w:t>
      </w:r>
      <w:r>
        <w:t xml:space="preserve"> set the </w:t>
      </w:r>
      <w:r>
        <w:rPr>
          <w:i/>
        </w:rPr>
        <w:t>antenna connector</w:t>
      </w:r>
      <w:r>
        <w:t xml:space="preserve"> to the manufacturers declared </w:t>
      </w:r>
      <w:r>
        <w:rPr>
          <w:i/>
        </w:rPr>
        <w:t>rated carrier output power</w:t>
      </w:r>
      <w:r>
        <w:t xml:space="preserve"> (P</w:t>
      </w:r>
      <w:r>
        <w:rPr>
          <w:vertAlign w:val="subscript"/>
        </w:rPr>
        <w:t xml:space="preserve">Rated,c,AC </w:t>
      </w:r>
      <w:r>
        <w:t>or P</w:t>
      </w:r>
      <w:r>
        <w:rPr>
          <w:vertAlign w:val="subscript"/>
        </w:rPr>
        <w:t>Rated,c,TABC</w:t>
      </w:r>
      <w:r>
        <w:t>, D.21).</w:t>
      </w:r>
    </w:p>
    <w:p>
      <w:pPr>
        <w:ind w:left="568" w:hanging="284"/>
      </w:pPr>
      <w:r>
        <w:t>3)</w:t>
      </w:r>
      <w:r>
        <w:tab/>
      </w:r>
      <w:r>
        <w:t>Start the signal generator for the wanted signal to transmit the Fixed Reference Channels for reference sensitivity according to annex A.1.</w:t>
      </w:r>
    </w:p>
    <w:p>
      <w:pPr>
        <w:ind w:left="568" w:hanging="284"/>
      </w:pPr>
      <w:r>
        <w:t>4)</w:t>
      </w:r>
      <w:r>
        <w:tab/>
      </w:r>
      <w:r>
        <w:t>Set the signal generator for the wanted signal power as specified in subclause 7.2.5.</w:t>
      </w:r>
    </w:p>
    <w:p>
      <w:pPr>
        <w:ind w:left="568" w:hanging="284"/>
      </w:pPr>
      <w:r>
        <w:t>5)</w:t>
      </w:r>
      <w:r>
        <w:tab/>
      </w:r>
      <w:r>
        <w:t>Measure the throughput according to annex A.1.</w:t>
      </w:r>
    </w:p>
    <w:p>
      <w:r>
        <w:t xml:space="preserve">In addition, </w:t>
      </w:r>
      <w:r>
        <w:rPr>
          <w:snapToGrid w:val="0"/>
          <w:lang w:eastAsia="zh-CN"/>
        </w:rPr>
        <w:t xml:space="preserve">for a </w:t>
      </w:r>
      <w:r>
        <w:rPr>
          <w:i/>
          <w:snapToGrid w:val="0"/>
          <w:lang w:eastAsia="zh-CN"/>
        </w:rPr>
        <w:t>multi-band connector</w:t>
      </w:r>
      <w:r>
        <w:t>, the following steps shall apply:</w:t>
      </w:r>
    </w:p>
    <w:p>
      <w:pPr>
        <w:ind w:left="567" w:hanging="283"/>
      </w:pPr>
      <w:r>
        <w:t>6)</w:t>
      </w:r>
      <w:r>
        <w:tab/>
      </w:r>
      <w:r>
        <w:t xml:space="preserve">For </w:t>
      </w:r>
      <w:r>
        <w:rPr>
          <w:i/>
          <w:snapToGrid w:val="0"/>
          <w:lang w:eastAsia="zh-CN"/>
        </w:rPr>
        <w:t>multi-band connector</w:t>
      </w:r>
      <w:r>
        <w:rPr>
          <w:snapToGrid w:val="0"/>
          <w:lang w:eastAsia="zh-CN"/>
        </w:rPr>
        <w:t xml:space="preserve"> </w:t>
      </w:r>
      <w:r>
        <w:t>and single band tests, repeat the steps above per involved band where single band test configurations and test models shall apply with no carrier activated in the other band.</w:t>
      </w:r>
    </w:p>
    <w:p>
      <w:pPr>
        <w:pStyle w:val="4"/>
      </w:pPr>
      <w:bookmarkStart w:id="19" w:name="_Toc11686666"/>
      <w:r>
        <w:t>7.2.5</w:t>
      </w:r>
      <w:r>
        <w:tab/>
      </w:r>
      <w:r>
        <w:t>Test requirements</w:t>
      </w:r>
      <w:bookmarkEnd w:id="19"/>
    </w:p>
    <w:p>
      <w:r>
        <w:t>The throughput shall be ≥ 95% of the maximum throughput of the reference measurement channel as specified in annex A.1 with parameters specified in table 7.2.5-1</w:t>
      </w:r>
      <w:r>
        <w:rPr>
          <w:lang w:eastAsia="zh-CN"/>
        </w:rPr>
        <w:t xml:space="preserve"> for Wide Area BS, in table 7.2.5-2 for Medium Range BS</w:t>
      </w:r>
      <w:r>
        <w:rPr>
          <w:rFonts w:cs="v5.0.0"/>
          <w:lang w:eastAsia="zh-CN"/>
        </w:rPr>
        <w:t xml:space="preserve"> and in table 7.2.5-3 for Local Area BS</w:t>
      </w:r>
      <w:r>
        <w:t>.</w:t>
      </w:r>
    </w:p>
    <w:p>
      <w:pPr>
        <w:pStyle w:val="82"/>
      </w:pPr>
      <w:r>
        <w:t xml:space="preserve">Table 7.2.5-1: NR </w:t>
      </w:r>
      <w:r>
        <w:rPr>
          <w:lang w:eastAsia="zh-CN"/>
        </w:rPr>
        <w:t xml:space="preserve">Wide Area </w:t>
      </w:r>
      <w:r>
        <w:t>BS reference sensitivity levels</w:t>
      </w:r>
    </w:p>
    <w:tbl>
      <w:tblPr>
        <w:tblStyle w:val="62"/>
        <w:tblW w:w="963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1310"/>
        <w:gridCol w:w="2143"/>
        <w:gridCol w:w="1418"/>
        <w:gridCol w:w="1418"/>
        <w:gridCol w:w="1735"/>
        <w:tblGridChange w:id="0">
          <w:tblGrid>
            <w:gridCol w:w="1607"/>
            <w:gridCol w:w="1310"/>
            <w:gridCol w:w="2143"/>
            <w:gridCol w:w="1418"/>
            <w:gridCol w:w="1418"/>
            <w:gridCol w:w="173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7" w:type="dxa"/>
            <w:vMerge w:val="restart"/>
            <w:shd w:val="clear" w:color="auto" w:fill="auto"/>
            <w:vAlign w:val="center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(MHz) </w:t>
            </w:r>
          </w:p>
        </w:tc>
        <w:tc>
          <w:tcPr>
            <w:tcW w:w="1310" w:type="dxa"/>
            <w:vMerge w:val="restart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2143" w:type="dxa"/>
            <w:vMerge w:val="restart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4571" w:type="dxa"/>
            <w:gridSpan w:val="3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 xml:space="preserve"> Reference sensitivity power level, </w:t>
            </w:r>
            <w:r>
              <w:t>P</w:t>
            </w:r>
            <w:r>
              <w:rPr>
                <w:vertAlign w:val="subscript"/>
              </w:rPr>
              <w:t>REFSENS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 xml:space="preserve">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7" w:type="dxa"/>
            <w:vMerge w:val="continue"/>
            <w:shd w:val="clear" w:color="auto" w:fill="auto"/>
            <w:vAlign w:val="center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310" w:type="dxa"/>
            <w:vMerge w:val="continue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2143" w:type="dxa"/>
            <w:vMerge w:val="continue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f ≤ 3.0 GHz</w:t>
            </w:r>
          </w:p>
        </w:tc>
        <w:tc>
          <w:tcPr>
            <w:tcW w:w="1418" w:type="dxa"/>
            <w:vAlign w:val="center"/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3.0 GHz &lt; f ≤ 4.2 GHz</w:t>
            </w:r>
          </w:p>
        </w:tc>
        <w:tc>
          <w:tcPr>
            <w:tcW w:w="1735" w:type="dxa"/>
            <w:vAlign w:val="center"/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4.2 GHz &lt; f ≤ 6.0 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607" w:type="dxa"/>
            <w:vAlign w:val="center"/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 xml:space="preserve">5, 10, 15 </w:t>
            </w:r>
          </w:p>
        </w:tc>
        <w:tc>
          <w:tcPr>
            <w:tcW w:w="1310" w:type="dxa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2143" w:type="dxa"/>
            <w:vAlign w:val="center"/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G-FR1-A1-1</w:t>
            </w:r>
          </w:p>
        </w:tc>
        <w:tc>
          <w:tcPr>
            <w:tcW w:w="1418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-101</w:t>
            </w:r>
          </w:p>
        </w:tc>
        <w:tc>
          <w:tcPr>
            <w:tcW w:w="1418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-100.7</w:t>
            </w:r>
          </w:p>
        </w:tc>
        <w:tc>
          <w:tcPr>
            <w:tcW w:w="1735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-100.5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607" w:type="dxa"/>
            <w:vAlign w:val="center"/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 xml:space="preserve">10, 15 </w:t>
            </w:r>
          </w:p>
        </w:tc>
        <w:tc>
          <w:tcPr>
            <w:tcW w:w="1310" w:type="dxa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143" w:type="dxa"/>
            <w:vAlign w:val="center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1" w:author="10164284" w:date="2019-08-05T14:56:21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FR1-A1-2</w:t>
            </w:r>
          </w:p>
        </w:tc>
        <w:tc>
          <w:tcPr>
            <w:tcW w:w="1418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-101.1</w:t>
            </w:r>
          </w:p>
        </w:tc>
        <w:tc>
          <w:tcPr>
            <w:tcW w:w="1418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-100.8</w:t>
            </w:r>
          </w:p>
        </w:tc>
        <w:tc>
          <w:tcPr>
            <w:tcW w:w="1735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-100.6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607" w:type="dxa"/>
            <w:vAlign w:val="center"/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10, 15</w:t>
            </w:r>
          </w:p>
        </w:tc>
        <w:tc>
          <w:tcPr>
            <w:tcW w:w="1310" w:type="dxa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2143" w:type="dxa"/>
            <w:vAlign w:val="center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2" w:author="10164284" w:date="2019-08-05T14:56:29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FR1-A1-3</w:t>
            </w:r>
          </w:p>
        </w:tc>
        <w:tc>
          <w:tcPr>
            <w:tcW w:w="1418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-98.2</w:t>
            </w:r>
          </w:p>
        </w:tc>
        <w:tc>
          <w:tcPr>
            <w:tcW w:w="1418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-97.9</w:t>
            </w:r>
          </w:p>
        </w:tc>
        <w:tc>
          <w:tcPr>
            <w:tcW w:w="1735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" w:author="10164284" w:date="2019-08-05T14:55:56Z">
            <w:tblPrEx>
              <w:tblW w:w="9631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94" w:hRule="atLeast"/>
          <w:jc w:val="center"/>
          <w:trPrChange w:id="3" w:author="10164284" w:date="2019-08-05T14:55:56Z">
            <w:trPr>
              <w:trHeight w:val="279" w:hRule="atLeast"/>
              <w:jc w:val="center"/>
            </w:trPr>
          </w:trPrChange>
        </w:trPr>
        <w:tc>
          <w:tcPr>
            <w:tcW w:w="1607" w:type="dxa"/>
            <w:vAlign w:val="center"/>
            <w:tcPrChange w:id="4" w:author="10164284" w:date="2019-08-05T14:55:56Z">
              <w:tcPr>
                <w:tcW w:w="1607" w:type="dxa"/>
                <w:vAlign w:val="center"/>
              </w:tcPr>
            </w:tcPrChange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 xml:space="preserve">20, 25, 30, 40, 50 </w:t>
            </w:r>
          </w:p>
        </w:tc>
        <w:tc>
          <w:tcPr>
            <w:tcW w:w="1310" w:type="dxa"/>
            <w:tcPrChange w:id="5" w:author="10164284" w:date="2019-08-05T14:55:56Z">
              <w:tcPr>
                <w:tcW w:w="1310" w:type="dxa"/>
              </w:tcPr>
            </w:tcPrChange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2143" w:type="dxa"/>
            <w:vAlign w:val="center"/>
            <w:tcPrChange w:id="6" w:author="10164284" w:date="2019-08-05T14:55:56Z">
              <w:tcPr>
                <w:tcW w:w="2143" w:type="dxa"/>
                <w:vAlign w:val="center"/>
              </w:tcPr>
            </w:tcPrChange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7" w:author="10164284" w:date="2019-08-05T14:56:34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FR1-A1-4</w:t>
            </w:r>
          </w:p>
        </w:tc>
        <w:tc>
          <w:tcPr>
            <w:tcW w:w="1418" w:type="dxa"/>
            <w:vAlign w:val="bottom"/>
            <w:tcPrChange w:id="8" w:author="10164284" w:date="2019-08-05T14:55:56Z">
              <w:tcPr>
                <w:tcW w:w="1418" w:type="dxa"/>
                <w:vAlign w:val="bottom"/>
              </w:tcPr>
            </w:tcPrChange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-94.6</w:t>
            </w:r>
          </w:p>
        </w:tc>
        <w:tc>
          <w:tcPr>
            <w:tcW w:w="1418" w:type="dxa"/>
            <w:vAlign w:val="bottom"/>
            <w:tcPrChange w:id="9" w:author="10164284" w:date="2019-08-05T14:55:56Z">
              <w:tcPr>
                <w:tcW w:w="1418" w:type="dxa"/>
                <w:vAlign w:val="bottom"/>
              </w:tcPr>
            </w:tcPrChange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-94.3</w:t>
            </w:r>
          </w:p>
        </w:tc>
        <w:tc>
          <w:tcPr>
            <w:tcW w:w="1735" w:type="dxa"/>
            <w:vAlign w:val="bottom"/>
            <w:tcPrChange w:id="10" w:author="10164284" w:date="2019-08-05T14:55:56Z">
              <w:tcPr>
                <w:tcW w:w="1735" w:type="dxa"/>
                <w:vAlign w:val="bottom"/>
              </w:tcPr>
            </w:tcPrChange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</w:t>
            </w:r>
            <w:r>
              <w:rPr>
                <w:rFonts w:hint="eastAsia" w:cs="Arial"/>
                <w:lang w:eastAsia="zh-CN"/>
              </w:rPr>
              <w:t>4.1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607" w:type="dxa"/>
            <w:vAlign w:val="center"/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310" w:type="dxa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143" w:type="dxa"/>
            <w:vAlign w:val="center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11" w:author="10164284" w:date="2019-08-05T14:56:39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FR1-A1-5</w:t>
            </w:r>
          </w:p>
        </w:tc>
        <w:tc>
          <w:tcPr>
            <w:tcW w:w="1418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-94.9</w:t>
            </w:r>
          </w:p>
        </w:tc>
        <w:tc>
          <w:tcPr>
            <w:tcW w:w="1418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-94.6</w:t>
            </w:r>
          </w:p>
        </w:tc>
        <w:tc>
          <w:tcPr>
            <w:tcW w:w="1735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-94</w:t>
            </w:r>
            <w:r>
              <w:rPr>
                <w:rFonts w:hint="eastAsia" w:cs="Arial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607" w:type="dxa"/>
            <w:vAlign w:val="center"/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310" w:type="dxa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2143" w:type="dxa"/>
            <w:vAlign w:val="center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12" w:author="10164284" w:date="2019-08-05T14:56:44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FR1-A1-6</w:t>
            </w:r>
          </w:p>
        </w:tc>
        <w:tc>
          <w:tcPr>
            <w:tcW w:w="1418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-95</w:t>
            </w:r>
          </w:p>
        </w:tc>
        <w:tc>
          <w:tcPr>
            <w:tcW w:w="1418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-94.7</w:t>
            </w:r>
          </w:p>
        </w:tc>
        <w:tc>
          <w:tcPr>
            <w:tcW w:w="1735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9631" w:type="dxa"/>
            <w:gridSpan w:val="6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cs="Arial"/>
                <w:i/>
                <w:lang w:eastAsia="ko-KR"/>
              </w:rPr>
              <w:t>BS channel bandwidth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/>
    <w:p>
      <w:pPr>
        <w:pStyle w:val="82"/>
      </w:pPr>
      <w:r>
        <w:t xml:space="preserve">Table 7.2.5-2: NR </w:t>
      </w:r>
      <w:r>
        <w:rPr>
          <w:lang w:eastAsia="zh-CN"/>
        </w:rPr>
        <w:t xml:space="preserve">Medium Area </w:t>
      </w:r>
      <w:r>
        <w:t>BS reference sensitivity levels</w:t>
      </w:r>
    </w:p>
    <w:tbl>
      <w:tblPr>
        <w:tblStyle w:val="62"/>
        <w:tblW w:w="963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1314"/>
        <w:gridCol w:w="2149"/>
        <w:gridCol w:w="1413"/>
        <w:gridCol w:w="1413"/>
        <w:gridCol w:w="17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9" w:type="dxa"/>
            <w:vMerge w:val="restart"/>
            <w:shd w:val="clear" w:color="auto" w:fill="auto"/>
            <w:vAlign w:val="center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(MHz) </w:t>
            </w:r>
          </w:p>
        </w:tc>
        <w:tc>
          <w:tcPr>
            <w:tcW w:w="1314" w:type="dxa"/>
            <w:vMerge w:val="restart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2149" w:type="dxa"/>
            <w:vMerge w:val="restart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4559" w:type="dxa"/>
            <w:gridSpan w:val="3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 xml:space="preserve"> Reference sensitivity power level, </w:t>
            </w:r>
            <w:r>
              <w:t>P</w:t>
            </w:r>
            <w:r>
              <w:rPr>
                <w:vertAlign w:val="subscript"/>
              </w:rPr>
              <w:t>REFSENS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 xml:space="preserve">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9" w:type="dxa"/>
            <w:vMerge w:val="continue"/>
            <w:shd w:val="clear" w:color="auto" w:fill="auto"/>
            <w:vAlign w:val="center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314" w:type="dxa"/>
            <w:vMerge w:val="continue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2149" w:type="dxa"/>
            <w:vMerge w:val="continue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413" w:type="dxa"/>
            <w:vAlign w:val="center"/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f ≤ 3.0 GHz</w:t>
            </w:r>
          </w:p>
        </w:tc>
        <w:tc>
          <w:tcPr>
            <w:tcW w:w="1413" w:type="dxa"/>
            <w:vAlign w:val="center"/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3.0 GHz &lt; f ≤ 4.2 GHz</w:t>
            </w:r>
          </w:p>
        </w:tc>
        <w:tc>
          <w:tcPr>
            <w:tcW w:w="1733" w:type="dxa"/>
            <w:vAlign w:val="center"/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4.2 GHz &lt; f ≤ 6.0 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609" w:type="dxa"/>
            <w:vAlign w:val="center"/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 xml:space="preserve">5, 10, 15 </w:t>
            </w:r>
          </w:p>
        </w:tc>
        <w:tc>
          <w:tcPr>
            <w:tcW w:w="1314" w:type="dxa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2149" w:type="dxa"/>
            <w:vAlign w:val="center"/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G-FR1-A1-1</w:t>
            </w:r>
          </w:p>
        </w:tc>
        <w:tc>
          <w:tcPr>
            <w:tcW w:w="141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-96</w:t>
            </w:r>
          </w:p>
        </w:tc>
        <w:tc>
          <w:tcPr>
            <w:tcW w:w="141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-95.7</w:t>
            </w:r>
          </w:p>
        </w:tc>
        <w:tc>
          <w:tcPr>
            <w:tcW w:w="173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609" w:type="dxa"/>
            <w:vAlign w:val="center"/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 xml:space="preserve">10, 15 </w:t>
            </w:r>
          </w:p>
        </w:tc>
        <w:tc>
          <w:tcPr>
            <w:tcW w:w="1314" w:type="dxa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149" w:type="dxa"/>
            <w:vAlign w:val="center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13" w:author="10164284" w:date="2019-08-05T14:56:53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FR1-A1-2</w:t>
            </w:r>
          </w:p>
        </w:tc>
        <w:tc>
          <w:tcPr>
            <w:tcW w:w="141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-96.1</w:t>
            </w:r>
          </w:p>
        </w:tc>
        <w:tc>
          <w:tcPr>
            <w:tcW w:w="141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-95.8</w:t>
            </w:r>
          </w:p>
        </w:tc>
        <w:tc>
          <w:tcPr>
            <w:tcW w:w="173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-956</w:t>
            </w:r>
            <w:r>
              <w:rPr>
                <w:rFonts w:hint="eastAsia" w:cs="Arial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609" w:type="dxa"/>
            <w:vAlign w:val="center"/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10, 15</w:t>
            </w:r>
          </w:p>
        </w:tc>
        <w:tc>
          <w:tcPr>
            <w:tcW w:w="1314" w:type="dxa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2149" w:type="dxa"/>
            <w:vAlign w:val="center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14" w:author="10164284" w:date="2019-08-05T14:56:59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FR1-A1-3</w:t>
            </w:r>
          </w:p>
        </w:tc>
        <w:tc>
          <w:tcPr>
            <w:tcW w:w="141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-93.2</w:t>
            </w:r>
          </w:p>
        </w:tc>
        <w:tc>
          <w:tcPr>
            <w:tcW w:w="141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-92.9</w:t>
            </w:r>
          </w:p>
        </w:tc>
        <w:tc>
          <w:tcPr>
            <w:tcW w:w="173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609" w:type="dxa"/>
            <w:vAlign w:val="center"/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 xml:space="preserve">20, 25, 30, 40, 50 </w:t>
            </w:r>
          </w:p>
        </w:tc>
        <w:tc>
          <w:tcPr>
            <w:tcW w:w="1314" w:type="dxa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2149" w:type="dxa"/>
            <w:vAlign w:val="center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15" w:author="10164284" w:date="2019-08-05T14:57:03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FR1-A1-4</w:t>
            </w:r>
          </w:p>
        </w:tc>
        <w:tc>
          <w:tcPr>
            <w:tcW w:w="141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-89.6</w:t>
            </w:r>
          </w:p>
        </w:tc>
        <w:tc>
          <w:tcPr>
            <w:tcW w:w="141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-89.3</w:t>
            </w:r>
          </w:p>
        </w:tc>
        <w:tc>
          <w:tcPr>
            <w:tcW w:w="173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</w:t>
            </w:r>
            <w:r>
              <w:rPr>
                <w:rFonts w:hint="eastAsia" w:cs="Arial"/>
                <w:lang w:eastAsia="zh-CN"/>
              </w:rPr>
              <w:t>9.1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609" w:type="dxa"/>
            <w:vAlign w:val="center"/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314" w:type="dxa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149" w:type="dxa"/>
            <w:vAlign w:val="center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16" w:author="10164284" w:date="2019-08-05T14:57:08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FR1-A1-5</w:t>
            </w:r>
          </w:p>
        </w:tc>
        <w:tc>
          <w:tcPr>
            <w:tcW w:w="141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-89.9</w:t>
            </w:r>
          </w:p>
        </w:tc>
        <w:tc>
          <w:tcPr>
            <w:tcW w:w="141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-89.6</w:t>
            </w:r>
          </w:p>
        </w:tc>
        <w:tc>
          <w:tcPr>
            <w:tcW w:w="173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-89</w:t>
            </w:r>
            <w:r>
              <w:rPr>
                <w:rFonts w:hint="eastAsia" w:cs="Arial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609" w:type="dxa"/>
            <w:vAlign w:val="center"/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314" w:type="dxa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2149" w:type="dxa"/>
            <w:vAlign w:val="center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17" w:author="10164284" w:date="2019-08-05T14:57:12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FR1-A1-6</w:t>
            </w:r>
          </w:p>
        </w:tc>
        <w:tc>
          <w:tcPr>
            <w:tcW w:w="141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-90</w:t>
            </w:r>
          </w:p>
        </w:tc>
        <w:tc>
          <w:tcPr>
            <w:tcW w:w="141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-89.7</w:t>
            </w:r>
          </w:p>
        </w:tc>
        <w:tc>
          <w:tcPr>
            <w:tcW w:w="173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9631" w:type="dxa"/>
            <w:gridSpan w:val="6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cs="Arial"/>
                <w:i/>
                <w:lang w:eastAsia="ko-KR"/>
              </w:rPr>
              <w:t>BS channel bandwidth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/>
    <w:p>
      <w:pPr>
        <w:pStyle w:val="82"/>
      </w:pPr>
      <w:r>
        <w:t xml:space="preserve">Table 7.2.5-3: NR </w:t>
      </w:r>
      <w:r>
        <w:rPr>
          <w:lang w:eastAsia="zh-CN"/>
        </w:rPr>
        <w:t xml:space="preserve">Local Area </w:t>
      </w:r>
      <w:r>
        <w:t>BS reference sensitivity levels</w:t>
      </w:r>
    </w:p>
    <w:tbl>
      <w:tblPr>
        <w:tblStyle w:val="62"/>
        <w:tblW w:w="963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1314"/>
        <w:gridCol w:w="2149"/>
        <w:gridCol w:w="1413"/>
        <w:gridCol w:w="1413"/>
        <w:gridCol w:w="17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9" w:type="dxa"/>
            <w:vMerge w:val="restart"/>
            <w:shd w:val="clear" w:color="auto" w:fill="auto"/>
            <w:vAlign w:val="center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(MHz) </w:t>
            </w:r>
          </w:p>
        </w:tc>
        <w:tc>
          <w:tcPr>
            <w:tcW w:w="1314" w:type="dxa"/>
            <w:vMerge w:val="restart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2149" w:type="dxa"/>
            <w:vMerge w:val="restart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4559" w:type="dxa"/>
            <w:gridSpan w:val="3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 xml:space="preserve"> Reference sensitivity power level, </w:t>
            </w:r>
            <w:r>
              <w:t>P</w:t>
            </w:r>
            <w:r>
              <w:rPr>
                <w:vertAlign w:val="subscript"/>
              </w:rPr>
              <w:t>REFSENS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 xml:space="preserve">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9" w:type="dxa"/>
            <w:vMerge w:val="continue"/>
            <w:shd w:val="clear" w:color="auto" w:fill="auto"/>
            <w:vAlign w:val="center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314" w:type="dxa"/>
            <w:vMerge w:val="continue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2149" w:type="dxa"/>
            <w:vMerge w:val="continue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413" w:type="dxa"/>
            <w:vAlign w:val="center"/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f ≤ 3.0 GHz</w:t>
            </w:r>
          </w:p>
        </w:tc>
        <w:tc>
          <w:tcPr>
            <w:tcW w:w="1413" w:type="dxa"/>
            <w:vAlign w:val="center"/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3.0 GHz &lt; f ≤ 4.2 GHz</w:t>
            </w:r>
          </w:p>
        </w:tc>
        <w:tc>
          <w:tcPr>
            <w:tcW w:w="1733" w:type="dxa"/>
            <w:vAlign w:val="center"/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4.2 GHz &lt; f ≤ 6.0 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609" w:type="dxa"/>
            <w:vAlign w:val="center"/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 xml:space="preserve">5, 10, 15 </w:t>
            </w:r>
          </w:p>
        </w:tc>
        <w:tc>
          <w:tcPr>
            <w:tcW w:w="1314" w:type="dxa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2149" w:type="dxa"/>
            <w:vAlign w:val="center"/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G-FR1-A1-1</w:t>
            </w:r>
          </w:p>
        </w:tc>
        <w:tc>
          <w:tcPr>
            <w:tcW w:w="141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-93</w:t>
            </w:r>
          </w:p>
        </w:tc>
        <w:tc>
          <w:tcPr>
            <w:tcW w:w="141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-92.7</w:t>
            </w:r>
          </w:p>
        </w:tc>
        <w:tc>
          <w:tcPr>
            <w:tcW w:w="173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609" w:type="dxa"/>
            <w:vAlign w:val="center"/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 xml:space="preserve">10, 15 </w:t>
            </w:r>
          </w:p>
        </w:tc>
        <w:tc>
          <w:tcPr>
            <w:tcW w:w="1314" w:type="dxa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149" w:type="dxa"/>
            <w:vAlign w:val="center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18" w:author="10164284" w:date="2019-08-05T14:57:25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FR1-A1-2</w:t>
            </w:r>
          </w:p>
        </w:tc>
        <w:tc>
          <w:tcPr>
            <w:tcW w:w="141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-93.1</w:t>
            </w:r>
          </w:p>
        </w:tc>
        <w:tc>
          <w:tcPr>
            <w:tcW w:w="141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-92.8</w:t>
            </w:r>
          </w:p>
        </w:tc>
        <w:tc>
          <w:tcPr>
            <w:tcW w:w="173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-92.6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609" w:type="dxa"/>
            <w:vAlign w:val="center"/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10, 15</w:t>
            </w:r>
          </w:p>
        </w:tc>
        <w:tc>
          <w:tcPr>
            <w:tcW w:w="1314" w:type="dxa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2149" w:type="dxa"/>
            <w:vAlign w:val="center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19" w:author="10164284" w:date="2019-08-05T14:57:29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FR1-A1-3</w:t>
            </w:r>
          </w:p>
        </w:tc>
        <w:tc>
          <w:tcPr>
            <w:tcW w:w="141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-90.2</w:t>
            </w:r>
          </w:p>
        </w:tc>
        <w:tc>
          <w:tcPr>
            <w:tcW w:w="141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-89.9</w:t>
            </w:r>
          </w:p>
        </w:tc>
        <w:tc>
          <w:tcPr>
            <w:tcW w:w="173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609" w:type="dxa"/>
            <w:vAlign w:val="center"/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 xml:space="preserve">20, 25, 30, 40, 50 </w:t>
            </w:r>
          </w:p>
        </w:tc>
        <w:tc>
          <w:tcPr>
            <w:tcW w:w="1314" w:type="dxa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2149" w:type="dxa"/>
            <w:vAlign w:val="center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20" w:author="10164284" w:date="2019-08-05T14:57:35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FR1-A1-4</w:t>
            </w:r>
          </w:p>
        </w:tc>
        <w:tc>
          <w:tcPr>
            <w:tcW w:w="141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-86.6</w:t>
            </w:r>
          </w:p>
        </w:tc>
        <w:tc>
          <w:tcPr>
            <w:tcW w:w="141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-86.3</w:t>
            </w:r>
          </w:p>
        </w:tc>
        <w:tc>
          <w:tcPr>
            <w:tcW w:w="173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</w:t>
            </w:r>
            <w:r>
              <w:rPr>
                <w:rFonts w:hint="eastAsia" w:cs="Arial"/>
                <w:lang w:eastAsia="zh-CN"/>
              </w:rPr>
              <w:t>6.1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609" w:type="dxa"/>
            <w:vAlign w:val="center"/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314" w:type="dxa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149" w:type="dxa"/>
            <w:vAlign w:val="center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21" w:author="10164284" w:date="2019-08-05T14:57:40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FR1-A1-5</w:t>
            </w:r>
          </w:p>
        </w:tc>
        <w:tc>
          <w:tcPr>
            <w:tcW w:w="141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-86.9</w:t>
            </w:r>
          </w:p>
        </w:tc>
        <w:tc>
          <w:tcPr>
            <w:tcW w:w="141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-86.6</w:t>
            </w:r>
          </w:p>
        </w:tc>
        <w:tc>
          <w:tcPr>
            <w:tcW w:w="173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-86</w:t>
            </w:r>
            <w:r>
              <w:rPr>
                <w:rFonts w:hint="eastAsia" w:cs="Arial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609" w:type="dxa"/>
            <w:vAlign w:val="center"/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314" w:type="dxa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2149" w:type="dxa"/>
            <w:vAlign w:val="center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22" w:author="10164284" w:date="2019-08-05T14:57:43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FR1-A1-6</w:t>
            </w:r>
          </w:p>
        </w:tc>
        <w:tc>
          <w:tcPr>
            <w:tcW w:w="141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-87</w:t>
            </w:r>
          </w:p>
        </w:tc>
        <w:tc>
          <w:tcPr>
            <w:tcW w:w="141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-86.7</w:t>
            </w:r>
          </w:p>
        </w:tc>
        <w:tc>
          <w:tcPr>
            <w:tcW w:w="1733" w:type="dxa"/>
            <w:vAlign w:val="bottom"/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9631" w:type="dxa"/>
            <w:gridSpan w:val="6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cs="Arial"/>
                <w:i/>
                <w:lang w:eastAsia="ko-KR"/>
              </w:rPr>
              <w:t>BS channel bandwidth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>
      <w:pPr>
        <w:pStyle w:val="69"/>
        <w:ind w:left="284" w:firstLine="0"/>
        <w:rPr>
          <w:rFonts w:cs="v4.2.0"/>
        </w:rPr>
      </w:pPr>
      <w:bookmarkStart w:id="20" w:name="OLE_LINK319"/>
      <w:bookmarkStart w:id="21" w:name="OLE_LINK320"/>
    </w:p>
    <w:bookmarkEnd w:id="20"/>
    <w:bookmarkEnd w:id="21"/>
    <w:p>
      <w:pPr>
        <w:pStyle w:val="3"/>
        <w:ind w:left="0" w:firstLine="0"/>
      </w:pPr>
      <w:bookmarkStart w:id="22" w:name="_Toc11686667"/>
      <w:r>
        <w:t>7.3</w:t>
      </w:r>
      <w:r>
        <w:tab/>
      </w:r>
      <w:r>
        <w:t>Dynamic range</w:t>
      </w:r>
      <w:bookmarkEnd w:id="22"/>
    </w:p>
    <w:p>
      <w:pPr>
        <w:pStyle w:val="4"/>
      </w:pPr>
      <w:bookmarkStart w:id="23" w:name="_Toc11686668"/>
      <w:r>
        <w:t>7.3.1</w:t>
      </w:r>
      <w:r>
        <w:tab/>
      </w:r>
      <w:r>
        <w:t>Definition and applicability</w:t>
      </w:r>
      <w:bookmarkEnd w:id="23"/>
    </w:p>
    <w:p>
      <w:r>
        <w:t xml:space="preserve">The dynamic range is specified as a measure of the capability of the receiver to receive a wanted signal in the presence of an interfering signal </w:t>
      </w:r>
      <w:bookmarkStart w:id="24" w:name="_Hlk508114964"/>
      <w:r>
        <w:t xml:space="preserve">at the </w:t>
      </w:r>
      <w:r>
        <w:rPr>
          <w:i/>
          <w:iCs/>
        </w:rPr>
        <w:t>antenna connector</w:t>
      </w:r>
      <w:r>
        <w:rPr>
          <w:rFonts w:hint="eastAsia"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1-C</w:t>
      </w:r>
      <w:r>
        <w:rPr>
          <w:rFonts w:hint="eastAsia"/>
          <w:lang w:val="en-US" w:eastAsia="zh-CN"/>
        </w:rPr>
        <w:t xml:space="preserve"> or </w:t>
      </w:r>
      <w:r>
        <w:rPr>
          <w:i/>
        </w:rPr>
        <w:t>TAB connector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</w:t>
      </w:r>
      <w:r>
        <w:rPr>
          <w:rFonts w:hint="eastAsia"/>
          <w:i/>
          <w:lang w:val="en-US" w:eastAsia="zh-CN"/>
        </w:rPr>
        <w:t>H</w:t>
      </w:r>
      <w:bookmarkEnd w:id="24"/>
      <w:r>
        <w:rPr>
          <w:rFonts w:hint="eastAsia"/>
          <w:i/>
          <w:lang w:val="en-US" w:eastAsia="zh-CN"/>
        </w:rPr>
        <w:t xml:space="preserve"> </w:t>
      </w:r>
      <w:r>
        <w:t xml:space="preserve">inside the received </w:t>
      </w:r>
      <w:r>
        <w:rPr>
          <w:i/>
        </w:rPr>
        <w:t>BS channel bandwidth</w:t>
      </w:r>
      <w:r>
        <w:t>. In this condition, a throughput requirement shall be met for a specified reference measurement channel. The interfering signal for the dynamic range requirement is an AWGN signal.</w:t>
      </w:r>
    </w:p>
    <w:p>
      <w:pPr>
        <w:pStyle w:val="4"/>
      </w:pPr>
      <w:bookmarkStart w:id="25" w:name="_Toc11686669"/>
      <w:r>
        <w:t>7.3.2</w:t>
      </w:r>
      <w:r>
        <w:tab/>
      </w:r>
      <w:r>
        <w:t>Minimum requirement</w:t>
      </w:r>
      <w:bookmarkEnd w:id="25"/>
    </w:p>
    <w:p>
      <w:r>
        <w:t xml:space="preserve">The minimum requirement for </w:t>
      </w:r>
      <w:r>
        <w:rPr>
          <w:i/>
        </w:rPr>
        <w:t>BS type 1-C</w:t>
      </w:r>
      <w:r>
        <w:t xml:space="preserve"> is in TS 38.104 [2], subclause 7.3.2.</w:t>
      </w:r>
    </w:p>
    <w:p>
      <w:r>
        <w:t xml:space="preserve">The minimum requirement for </w:t>
      </w:r>
      <w:r>
        <w:rPr>
          <w:i/>
        </w:rPr>
        <w:t>BS type 1-H</w:t>
      </w:r>
      <w:r>
        <w:t xml:space="preserve"> is in TS 38.104 [2], subclause 7.3.2.</w:t>
      </w:r>
    </w:p>
    <w:p>
      <w:pPr>
        <w:pStyle w:val="4"/>
      </w:pPr>
      <w:bookmarkStart w:id="26" w:name="_Toc11686670"/>
      <w:r>
        <w:t>7.3.3</w:t>
      </w:r>
      <w:r>
        <w:tab/>
      </w:r>
      <w:r>
        <w:t>Test purpose</w:t>
      </w:r>
      <w:bookmarkEnd w:id="26"/>
    </w:p>
    <w:p>
      <w:pPr>
        <w:rPr>
          <w:rFonts w:cs="v4.2.0"/>
        </w:rPr>
      </w:pPr>
      <w:r>
        <w:rPr>
          <w:rFonts w:cs="v4.2.0"/>
        </w:rPr>
        <w:t xml:space="preserve">To verify </w:t>
      </w:r>
      <w:r>
        <w:t xml:space="preserve">that </w:t>
      </w:r>
      <w:r>
        <w:rPr>
          <w:rFonts w:cs="v4.2.0"/>
        </w:rPr>
        <w:t xml:space="preserve">the </w:t>
      </w:r>
      <w:r>
        <w:rPr>
          <w:i/>
        </w:rPr>
        <w:t>BS type 1-C</w:t>
      </w:r>
      <w:r>
        <w:t xml:space="preserve"> receiver and each </w:t>
      </w:r>
      <w:r>
        <w:rPr>
          <w:i/>
        </w:rPr>
        <w:t>BS type 1-H</w:t>
      </w:r>
      <w:r>
        <w:t xml:space="preserve"> </w:t>
      </w:r>
      <w:r>
        <w:rPr>
          <w:i/>
        </w:rPr>
        <w:t>TAB connector</w:t>
      </w:r>
      <w:r>
        <w:t xml:space="preserve"> receiver dynamic range,</w:t>
      </w:r>
      <w:r>
        <w:rPr>
          <w:rFonts w:cs="v4.2.0"/>
        </w:rPr>
        <w:t xml:space="preserve"> the relative throughput shall fulfil the specified limit.</w:t>
      </w:r>
    </w:p>
    <w:p>
      <w:pPr>
        <w:pStyle w:val="4"/>
      </w:pPr>
      <w:bookmarkStart w:id="27" w:name="_Toc11686671"/>
      <w:r>
        <w:t>7.3.4</w:t>
      </w:r>
      <w:r>
        <w:tab/>
      </w:r>
      <w:r>
        <w:t>Method of test</w:t>
      </w:r>
      <w:bookmarkEnd w:id="27"/>
    </w:p>
    <w:p>
      <w:pPr>
        <w:pStyle w:val="5"/>
      </w:pPr>
      <w:bookmarkStart w:id="28" w:name="_Toc11686672"/>
      <w:r>
        <w:t>7.3.4.1</w:t>
      </w:r>
      <w:r>
        <w:tab/>
      </w:r>
      <w:r>
        <w:t>Initial conditions</w:t>
      </w:r>
      <w:bookmarkEnd w:id="28"/>
    </w:p>
    <w:p>
      <w:r>
        <w:t>Test environment: Normal; see annex B.2.</w:t>
      </w:r>
    </w:p>
    <w:p>
      <w:r>
        <w:t>RF channels to be tested for single carrier: M; see subclause 4.9.1.</w:t>
      </w:r>
    </w:p>
    <w:p>
      <w:pPr>
        <w:pStyle w:val="5"/>
      </w:pPr>
      <w:bookmarkStart w:id="29" w:name="_Toc11686673"/>
      <w:r>
        <w:t>7.3.4.2</w:t>
      </w:r>
      <w:r>
        <w:tab/>
      </w:r>
      <w:r>
        <w:t>Procedure</w:t>
      </w:r>
      <w:bookmarkEnd w:id="29"/>
    </w:p>
    <w:p>
      <w:pPr>
        <w:pStyle w:val="16"/>
        <w:rPr>
          <w:i/>
        </w:rPr>
      </w:pPr>
      <w:r>
        <w:t>The minimum requirement is applied to all connectors under test.</w:t>
      </w:r>
    </w:p>
    <w:p>
      <w:pPr>
        <w:pStyle w:val="16"/>
      </w:pPr>
      <w:r>
        <w:t xml:space="preserve">For </w:t>
      </w:r>
      <w:r>
        <w:rPr>
          <w:i/>
        </w:rPr>
        <w:t>BS type 1-H</w:t>
      </w:r>
      <w:r>
        <w:t xml:space="preserve"> the procedure is repeated until all </w:t>
      </w:r>
      <w:r>
        <w:rPr>
          <w:i/>
        </w:rPr>
        <w:t>TAB connectors</w:t>
      </w:r>
      <w:r>
        <w:t xml:space="preserve"> necessary to demonstrate conformance have been tested; see subclause 7.1.</w:t>
      </w:r>
    </w:p>
    <w:p>
      <w:pPr>
        <w:pStyle w:val="80"/>
      </w:pPr>
      <w:r>
        <w:t>1)</w:t>
      </w:r>
      <w:r>
        <w:tab/>
      </w:r>
      <w:r>
        <w:t xml:space="preserve">Connect the connector under test to measurement equipment as shown in annex D.2.2 for </w:t>
      </w:r>
      <w:r>
        <w:rPr>
          <w:i/>
        </w:rPr>
        <w:t>BS type 1-C</w:t>
      </w:r>
      <w:r>
        <w:t xml:space="preserve"> and in annex D.4.2 for</w:t>
      </w:r>
      <w:r>
        <w:rPr>
          <w:i/>
        </w:rPr>
        <w:t xml:space="preserve"> BS type 1-H</w:t>
      </w:r>
      <w:r>
        <w:t>. All connectors not under test shall be terminated.</w:t>
      </w:r>
    </w:p>
    <w:p>
      <w:pPr>
        <w:pStyle w:val="80"/>
      </w:pPr>
      <w:r>
        <w:t>2)</w:t>
      </w:r>
      <w:r>
        <w:tab/>
      </w:r>
      <w:r>
        <w:t>Set the signal generator for the wanted signal to transmit as specified in table 7.3.5-1 to table 7.3.5-3 according to the appropriate BS class.</w:t>
      </w:r>
    </w:p>
    <w:p>
      <w:pPr>
        <w:pStyle w:val="80"/>
      </w:pPr>
      <w:r>
        <w:t>3)</w:t>
      </w:r>
      <w:r>
        <w:tab/>
      </w:r>
      <w:r>
        <w:t>Set the Signal generator for the AWGN interfering signal at the same frequency as the wanted signal to transmit as specified in table 7.3.5-1 to table 7.3.5-3 according to the appropriate BS class.</w:t>
      </w:r>
    </w:p>
    <w:p>
      <w:pPr>
        <w:pStyle w:val="80"/>
      </w:pPr>
      <w:r>
        <w:t>4)</w:t>
      </w:r>
      <w:r>
        <w:tab/>
      </w:r>
      <w:r>
        <w:t>Measure the throughput according to annex A.2.</w:t>
      </w:r>
    </w:p>
    <w:p>
      <w:r>
        <w:t xml:space="preserve">In addition, </w:t>
      </w:r>
      <w:r>
        <w:rPr>
          <w:snapToGrid w:val="0"/>
          <w:lang w:eastAsia="zh-CN"/>
        </w:rPr>
        <w:t xml:space="preserve">for a </w:t>
      </w:r>
      <w:r>
        <w:rPr>
          <w:i/>
          <w:snapToGrid w:val="0"/>
          <w:lang w:eastAsia="zh-CN"/>
        </w:rPr>
        <w:t>multi-band connector</w:t>
      </w:r>
      <w:r>
        <w:t>, the following steps shall apply:</w:t>
      </w:r>
    </w:p>
    <w:p>
      <w:pPr>
        <w:pStyle w:val="80"/>
      </w:pPr>
      <w:r>
        <w:t>5)</w:t>
      </w:r>
      <w:r>
        <w:tab/>
      </w:r>
      <w:r>
        <w:t xml:space="preserve">For </w:t>
      </w:r>
      <w:r>
        <w:rPr>
          <w:i/>
          <w:snapToGrid w:val="0"/>
          <w:lang w:eastAsia="zh-CN"/>
        </w:rPr>
        <w:t>multi-band</w:t>
      </w:r>
      <w:r>
        <w:rPr>
          <w:snapToGrid w:val="0"/>
          <w:lang w:eastAsia="zh-CN"/>
        </w:rPr>
        <w:t xml:space="preserve"> </w:t>
      </w:r>
      <w:r>
        <w:rPr>
          <w:i/>
          <w:snapToGrid w:val="0"/>
          <w:lang w:eastAsia="zh-CN"/>
        </w:rPr>
        <w:t>connector</w:t>
      </w:r>
      <w:r>
        <w:rPr>
          <w:snapToGrid w:val="0"/>
          <w:lang w:eastAsia="zh-CN"/>
        </w:rPr>
        <w:t xml:space="preserve"> </w:t>
      </w:r>
      <w:r>
        <w:t>and single band tests, repeat the steps above per involved band where single band test configurations and test models shall apply with no carrier activated in the other band.</w:t>
      </w:r>
    </w:p>
    <w:p>
      <w:pPr>
        <w:pStyle w:val="4"/>
      </w:pPr>
      <w:bookmarkStart w:id="30" w:name="_Toc11686674"/>
      <w:r>
        <w:t>7.3.5</w:t>
      </w:r>
      <w:r>
        <w:tab/>
      </w:r>
      <w:r>
        <w:t>Test requirements</w:t>
      </w:r>
      <w:bookmarkEnd w:id="30"/>
    </w:p>
    <w:p>
      <w:r>
        <w:t>The throughput shall be ≥ 95% of the maximum throughput of the reference measurement channel as specified in annex A.2 with parameters specified in table 7.3.2-1 for Wide Area BS, in table 7.3.2-2 for Medium Range BS and in table 7.3.2-3 for Local Area BS.</w:t>
      </w:r>
    </w:p>
    <w:p>
      <w:pPr>
        <w:pStyle w:val="82"/>
      </w:pPr>
      <w:r>
        <w:t>Table 7.3.5-1: Wide Area BS dynamic range</w:t>
      </w:r>
    </w:p>
    <w:tbl>
      <w:tblPr>
        <w:tblStyle w:val="62"/>
        <w:tblW w:w="850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Align w:val="center"/>
          </w:tcPr>
          <w:p>
            <w:pPr>
              <w:pStyle w:val="73"/>
              <w:rPr>
                <w:rFonts w:cs="v5.0.0"/>
              </w:rPr>
            </w:pPr>
          </w:p>
          <w:p>
            <w:pPr>
              <w:pStyle w:val="73"/>
              <w:rPr>
                <w:rFonts w:cs="v5.0.0"/>
              </w:rPr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</w:tcPr>
          <w:p>
            <w:pPr>
              <w:pStyle w:val="7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S</w:t>
            </w:r>
            <w:r>
              <w:rPr>
                <w:rFonts w:hint="eastAsia" w:cs="v5.0.0"/>
                <w:lang w:eastAsia="zh-CN"/>
              </w:rPr>
              <w:t xml:space="preserve">ubcarrier spacing </w:t>
            </w:r>
            <w:r>
              <w:rPr>
                <w:rFonts w:cs="v5.0.0"/>
                <w:lang w:eastAsia="zh-CN"/>
              </w:rPr>
              <w:t>(</w:t>
            </w:r>
            <w:r>
              <w:rPr>
                <w:rFonts w:hint="eastAsia" w:cs="v5.0.0"/>
                <w:lang w:eastAsia="zh-CN"/>
              </w:rPr>
              <w:t>kHz</w:t>
            </w:r>
            <w:r>
              <w:rPr>
                <w:rFonts w:cs="v5.0.0"/>
                <w:lang w:eastAsia="zh-CN"/>
              </w:rPr>
              <w:t>)</w:t>
            </w:r>
          </w:p>
        </w:tc>
        <w:tc>
          <w:tcPr>
            <w:tcW w:w="1417" w:type="dxa"/>
          </w:tcPr>
          <w:p>
            <w:pPr>
              <w:pStyle w:val="73"/>
              <w:rPr>
                <w:rFonts w:cs="v5.0.0"/>
              </w:rPr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1417" w:type="dxa"/>
          </w:tcPr>
          <w:p>
            <w:pPr>
              <w:pStyle w:val="73"/>
              <w:rPr>
                <w:rFonts w:cs="v5.0.0"/>
              </w:rPr>
            </w:pPr>
            <w:r>
              <w:rPr>
                <w:rFonts w:cs="v5.0.0"/>
              </w:rPr>
              <w:t>Wanted signal mean power (dBm)</w:t>
            </w:r>
          </w:p>
        </w:tc>
        <w:tc>
          <w:tcPr>
            <w:tcW w:w="1417" w:type="dxa"/>
          </w:tcPr>
          <w:p>
            <w:pPr>
              <w:pStyle w:val="73"/>
              <w:rPr>
                <w:rFonts w:cs="v5.0.0"/>
              </w:rPr>
            </w:pPr>
            <w:r>
              <w:rPr>
                <w:rFonts w:cs="v5.0.0"/>
              </w:rPr>
              <w:t xml:space="preserve">Interfering signal mean power (dBm) /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417" w:type="dxa"/>
          </w:tcPr>
          <w:p>
            <w:pPr>
              <w:pStyle w:val="73"/>
              <w:rPr>
                <w:rFonts w:cs="v5.0.0"/>
              </w:rPr>
            </w:pPr>
            <w:r>
              <w:rPr>
                <w:rFonts w:cs="v5.0.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5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  <w:rPr>
                <w:rFonts w:cs="v5.0.0"/>
              </w:rPr>
            </w:pPr>
            <w:r>
              <w:t>G-FR1-A2-1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-70.4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-82.5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  <w:rPr>
                <w:rFonts w:cs="v5.0.0"/>
              </w:rPr>
            </w:pPr>
            <w:r>
              <w:t>G-</w:t>
            </w:r>
            <w:del w:id="23" w:author="10164284" w:date="2019-08-05T14:58:07Z">
              <w:r>
                <w:rPr/>
                <w:delText xml:space="preserve"> </w:delText>
              </w:r>
            </w:del>
            <w:r>
              <w:t>FR1-A2-2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-71.1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10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  <w:rPr>
                <w:rFonts w:cs="v5.0.0"/>
              </w:rPr>
            </w:pPr>
            <w:r>
              <w:t>G-FR1-A2-1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-70.4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-79.3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  <w:rPr>
                <w:rFonts w:cs="v5.0.0"/>
              </w:rPr>
            </w:pPr>
            <w:r>
              <w:t>G-</w:t>
            </w:r>
            <w:del w:id="24" w:author="10164284" w:date="2019-08-05T14:58:10Z">
              <w:r>
                <w:rPr/>
                <w:delText xml:space="preserve"> </w:delText>
              </w:r>
            </w:del>
            <w:r>
              <w:t>FR1-A2-2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-71.1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  <w:rPr>
                <w:rFonts w:cs="v5.0.0"/>
              </w:rPr>
            </w:pPr>
            <w:r>
              <w:t>G-</w:t>
            </w:r>
            <w:del w:id="25" w:author="10164284" w:date="2019-08-05T14:58:21Z">
              <w:r>
                <w:rPr/>
                <w:delText xml:space="preserve"> </w:delText>
              </w:r>
            </w:del>
            <w:r>
              <w:t>FR1-A2-3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-68.1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  <w:rPr>
                <w:rFonts w:cs="v5.0.0"/>
              </w:rPr>
            </w:pPr>
            <w:r>
              <w:t>G-FR1-A2-1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-70.4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-77.5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  <w:rPr>
                <w:rFonts w:cs="v5.0.0"/>
              </w:rPr>
            </w:pPr>
            <w:r>
              <w:t>G-</w:t>
            </w:r>
            <w:del w:id="26" w:author="10164284" w:date="2019-08-05T14:58:24Z">
              <w:r>
                <w:rPr/>
                <w:delText xml:space="preserve"> </w:delText>
              </w:r>
            </w:del>
            <w:r>
              <w:t>FR1-A2-2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-71.1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  <w:rPr>
                <w:rFonts w:cs="v5.0.0"/>
              </w:rPr>
            </w:pPr>
            <w:r>
              <w:t>G-</w:t>
            </w:r>
            <w:del w:id="27" w:author="10164284" w:date="2019-08-05T14:58:28Z">
              <w:r>
                <w:rPr/>
                <w:delText xml:space="preserve"> </w:delText>
              </w:r>
            </w:del>
            <w:r>
              <w:t>FR1-A2-3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-68.1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20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28" w:author="10164284" w:date="2019-08-05T14:58:32Z">
              <w:r>
                <w:rPr/>
                <w:delText xml:space="preserve"> </w:delText>
              </w:r>
            </w:del>
            <w:r>
              <w:t>FR1-A2-4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-76.2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29" w:author="10164284" w:date="2019-08-05T14:58:36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30" w:author="10164284" w:date="2019-08-05T14:58:39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25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31" w:author="10164284" w:date="2019-08-05T14:58:43Z">
              <w:r>
                <w:rPr/>
                <w:delText xml:space="preserve"> </w:delText>
              </w:r>
            </w:del>
            <w:r>
              <w:t>FR1-A2-4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-75.2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32" w:author="10164284" w:date="2019-08-05T14:58:46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33" w:author="10164284" w:date="2019-08-05T14:58:49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34" w:author="10164284" w:date="2019-08-05T14:58:53Z">
              <w:r>
                <w:rPr/>
                <w:delText xml:space="preserve"> </w:delText>
              </w:r>
            </w:del>
            <w:r>
              <w:t>FR1-A2-4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-74.4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35" w:author="10164284" w:date="2019-08-05T14:58:56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36" w:author="10164284" w:date="2019-08-05T14:58:59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40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37" w:author="10164284" w:date="2019-08-05T14:59:03Z">
              <w:r>
                <w:rPr/>
                <w:delText xml:space="preserve"> </w:delText>
              </w:r>
            </w:del>
            <w:r>
              <w:t>FR1-A2-4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-73.1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38" w:author="10164284" w:date="2019-08-05T14:59:06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39" w:author="10164284" w:date="2019-08-05T14:59:10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50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40" w:author="10164284" w:date="2019-08-05T14:59:13Z">
              <w:r>
                <w:rPr/>
                <w:delText xml:space="preserve"> </w:delText>
              </w:r>
            </w:del>
            <w:r>
              <w:t>FR1-A2-4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-72.2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41" w:author="10164284" w:date="2019-08-05T14:59:17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42" w:author="10164284" w:date="2019-08-05T14:59:20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43" w:author="10164284" w:date="2019-08-05T14:59:24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-71.4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44" w:author="10164284" w:date="2019-08-05T14:59:28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70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45" w:author="10164284" w:date="2019-08-05T14:59:30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-70.8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46" w:author="10164284" w:date="2019-08-05T14:59:34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80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47" w:author="10164284" w:date="2019-08-05T14:59:37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-70.1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48" w:author="10164284" w:date="2019-08-05T14:59:41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90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49" w:author="10164284" w:date="2019-08-05T14:59:45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-69.6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50" w:author="10164284" w:date="2019-08-05T14:59:49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100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51" w:author="10164284" w:date="2019-08-05T14:59:53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-69.1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52" w:author="10164284" w:date="2019-08-05T14:59:57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vMerge w:val="continue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02" w:type="dxa"/>
            <w:gridSpan w:val="6"/>
            <w:vAlign w:val="center"/>
          </w:tcPr>
          <w:p>
            <w:pPr>
              <w:pStyle w:val="87"/>
            </w:pPr>
            <w:r>
              <w:t>NOTE:</w:t>
            </w:r>
            <w:r>
              <w:tab/>
            </w:r>
            <w:r>
              <w:t xml:space="preserve">The wanted signal mean power is the power level of a single instance of the corresponding reference measurement channel. </w:t>
            </w:r>
            <w:r>
              <w:rPr>
                <w:rFonts w:cs="Arial"/>
              </w:rPr>
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cs="Arial"/>
                <w:i/>
                <w:lang w:eastAsia="ko-KR"/>
              </w:rPr>
              <w:t>BS channel bandwidth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/>
    <w:p>
      <w:pPr>
        <w:pStyle w:val="82"/>
      </w:pPr>
      <w:r>
        <w:t>Table 7.3.5-2: Medium Range BS dynamic range</w:t>
      </w:r>
    </w:p>
    <w:tbl>
      <w:tblPr>
        <w:tblStyle w:val="62"/>
        <w:tblW w:w="850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Align w:val="center"/>
          </w:tcPr>
          <w:p>
            <w:pPr>
              <w:pStyle w:val="73"/>
              <w:rPr>
                <w:rFonts w:cs="v5.0.0"/>
              </w:rPr>
            </w:pPr>
          </w:p>
          <w:p>
            <w:pPr>
              <w:pStyle w:val="73"/>
              <w:rPr>
                <w:rFonts w:cs="v5.0.0"/>
              </w:rPr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</w:tcPr>
          <w:p>
            <w:pPr>
              <w:pStyle w:val="7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S</w:t>
            </w:r>
            <w:r>
              <w:rPr>
                <w:rFonts w:hint="eastAsia" w:cs="v5.0.0"/>
                <w:lang w:eastAsia="zh-CN"/>
              </w:rPr>
              <w:t xml:space="preserve">ubcarrier spacing </w:t>
            </w:r>
            <w:r>
              <w:rPr>
                <w:rFonts w:cs="v5.0.0"/>
                <w:lang w:eastAsia="zh-CN"/>
              </w:rPr>
              <w:t>(</w:t>
            </w:r>
            <w:r>
              <w:rPr>
                <w:rFonts w:hint="eastAsia" w:cs="v5.0.0"/>
                <w:lang w:eastAsia="zh-CN"/>
              </w:rPr>
              <w:t>kHz</w:t>
            </w:r>
            <w:r>
              <w:rPr>
                <w:rFonts w:cs="v5.0.0"/>
                <w:lang w:eastAsia="zh-CN"/>
              </w:rPr>
              <w:t>)</w:t>
            </w:r>
          </w:p>
        </w:tc>
        <w:tc>
          <w:tcPr>
            <w:tcW w:w="1417" w:type="dxa"/>
          </w:tcPr>
          <w:p>
            <w:pPr>
              <w:pStyle w:val="73"/>
              <w:rPr>
                <w:rFonts w:cs="v5.0.0"/>
              </w:rPr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1417" w:type="dxa"/>
          </w:tcPr>
          <w:p>
            <w:pPr>
              <w:pStyle w:val="73"/>
              <w:rPr>
                <w:rFonts w:cs="v5.0.0"/>
              </w:rPr>
            </w:pPr>
            <w:r>
              <w:rPr>
                <w:rFonts w:cs="v5.0.0"/>
              </w:rPr>
              <w:t>Wanted signal mean power (dBm)</w:t>
            </w:r>
          </w:p>
        </w:tc>
        <w:tc>
          <w:tcPr>
            <w:tcW w:w="1417" w:type="dxa"/>
          </w:tcPr>
          <w:p>
            <w:pPr>
              <w:pStyle w:val="73"/>
              <w:rPr>
                <w:rFonts w:cs="v5.0.0"/>
              </w:rPr>
            </w:pPr>
            <w:r>
              <w:rPr>
                <w:rFonts w:cs="v5.0.0"/>
              </w:rPr>
              <w:t xml:space="preserve">Interfering signal mean power (dBm) /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417" w:type="dxa"/>
          </w:tcPr>
          <w:p>
            <w:pPr>
              <w:pStyle w:val="73"/>
              <w:rPr>
                <w:rFonts w:cs="v5.0.0"/>
              </w:rPr>
            </w:pPr>
            <w:r>
              <w:rPr>
                <w:rFonts w:cs="v5.0.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5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  <w:rPr>
                <w:rFonts w:cs="v5.0.0"/>
              </w:rPr>
            </w:pPr>
            <w:r>
              <w:t>G-FR1-A2-1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-65.4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-77.5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  <w:rPr>
                <w:rFonts w:cs="v5.0.0"/>
              </w:rPr>
            </w:pPr>
            <w:r>
              <w:t>G-</w:t>
            </w:r>
            <w:del w:id="53" w:author="10164284" w:date="2019-08-05T15:00:13Z">
              <w:r>
                <w:rPr/>
                <w:delText xml:space="preserve"> </w:delText>
              </w:r>
            </w:del>
            <w:r>
              <w:t>FR1-A2-2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-66.1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10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  <w:rPr>
                <w:rFonts w:cs="v5.0.0"/>
              </w:rPr>
            </w:pPr>
            <w:r>
              <w:t>G-FR1-A2-1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-65.4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-74.3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  <w:rPr>
                <w:rFonts w:cs="v5.0.0"/>
              </w:rPr>
            </w:pPr>
            <w:r>
              <w:t>G-</w:t>
            </w:r>
            <w:del w:id="54" w:author="10164284" w:date="2019-08-05T15:00:18Z">
              <w:r>
                <w:rPr/>
                <w:delText xml:space="preserve"> </w:delText>
              </w:r>
            </w:del>
            <w:r>
              <w:t>FR1-A2-2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-66.1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  <w:rPr>
                <w:rFonts w:cs="v5.0.0"/>
              </w:rPr>
            </w:pPr>
            <w:r>
              <w:t>G-</w:t>
            </w:r>
            <w:del w:id="55" w:author="10164284" w:date="2019-08-05T15:00:23Z">
              <w:r>
                <w:rPr/>
                <w:delText xml:space="preserve"> </w:delText>
              </w:r>
            </w:del>
            <w:r>
              <w:t>FR1-A2-3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-63.1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  <w:rPr>
                <w:rFonts w:cs="v5.0.0"/>
              </w:rPr>
            </w:pPr>
            <w:r>
              <w:t>G-FR1-A2-1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-65.4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-72.5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  <w:rPr>
                <w:rFonts w:cs="v5.0.0"/>
              </w:rPr>
            </w:pPr>
            <w:r>
              <w:t>G-</w:t>
            </w:r>
            <w:del w:id="56" w:author="10164284" w:date="2019-08-05T15:00:27Z">
              <w:r>
                <w:rPr/>
                <w:delText xml:space="preserve"> </w:delText>
              </w:r>
            </w:del>
            <w:r>
              <w:t>FR1-A2-2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-66.1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  <w:rPr>
                <w:rFonts w:cs="v5.0.0"/>
              </w:rPr>
            </w:pPr>
            <w:r>
              <w:t>G-</w:t>
            </w:r>
            <w:del w:id="57" w:author="10164284" w:date="2019-08-05T15:00:31Z">
              <w:r>
                <w:rPr/>
                <w:delText xml:space="preserve"> </w:delText>
              </w:r>
            </w:del>
            <w:r>
              <w:t>FR1-A2-3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-63.1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20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58" w:author="10164284" w:date="2019-08-05T15:00:34Z">
              <w:r>
                <w:rPr/>
                <w:delText xml:space="preserve"> </w:delText>
              </w:r>
            </w:del>
            <w:r>
              <w:t>FR1-A2-4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-71.2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59" w:author="10164284" w:date="2019-08-05T15:00:38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60" w:author="10164284" w:date="2019-08-05T15:00:45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25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61" w:author="10164284" w:date="2019-08-05T15:00:50Z">
              <w:r>
                <w:rPr/>
                <w:delText xml:space="preserve"> </w:delText>
              </w:r>
            </w:del>
            <w:r>
              <w:t>FR1-A2-4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-70.2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62" w:author="10164284" w:date="2019-08-05T15:00:55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63" w:author="10164284" w:date="2019-08-05T15:01:00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64" w:author="10164284" w:date="2019-08-05T15:01:05Z">
              <w:r>
                <w:rPr/>
                <w:delText xml:space="preserve"> </w:delText>
              </w:r>
            </w:del>
            <w:r>
              <w:t>FR1-A2-4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-69.4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65" w:author="10164284" w:date="2019-08-05T15:01:10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66" w:author="10164284" w:date="2019-08-05T15:01:15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40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67" w:author="10164284" w:date="2019-08-05T15:01:19Z">
              <w:r>
                <w:rPr/>
                <w:delText xml:space="preserve"> </w:delText>
              </w:r>
            </w:del>
            <w:r>
              <w:t>FR1-A2-4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-68.1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68" w:author="10164284" w:date="2019-08-05T15:01:28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69" w:author="10164284" w:date="2019-08-05T15:01:32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50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70" w:author="10164284" w:date="2019-08-05T15:01:41Z">
              <w:r>
                <w:rPr/>
                <w:delText xml:space="preserve"> </w:delText>
              </w:r>
            </w:del>
            <w:r>
              <w:t>FR1-A2-4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-67.2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71" w:author="10164284" w:date="2019-08-05T15:01:44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59.8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72" w:author="10164284" w:date="2019-08-05T15:01:47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73" w:author="10164284" w:date="2019-08-05T15:01:50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-66.4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74" w:author="10164284" w:date="2019-08-05T15:01:53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70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75" w:author="10164284" w:date="2019-08-05T15:01:56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-65.8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76" w:author="10164284" w:date="2019-08-05T15:02:01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80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77" w:author="10164284" w:date="2019-08-05T15:02:05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-65.1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78" w:author="10164284" w:date="2019-08-05T15:02:09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90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79" w:author="10164284" w:date="2019-08-05T15:02:13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-64.6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80" w:author="10164284" w:date="2019-08-05T15:02:17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100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81" w:author="10164284" w:date="2019-08-05T15:02:20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-64.1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82" w:author="10164284" w:date="2019-08-05T15:02:25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7" w:type="dxa"/>
            <w:vMerge w:val="continue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02" w:type="dxa"/>
            <w:gridSpan w:val="6"/>
            <w:vAlign w:val="center"/>
          </w:tcPr>
          <w:p>
            <w:pPr>
              <w:pStyle w:val="87"/>
            </w:pPr>
            <w:r>
              <w:t>NOTE:</w:t>
            </w:r>
            <w:r>
              <w:tab/>
            </w:r>
            <w:r>
              <w:t xml:space="preserve">The wanted signal mean power is the power level of a single instance of the corresponding reference measurement channel. </w:t>
            </w:r>
            <w:r>
              <w:rPr>
                <w:rFonts w:cs="Arial"/>
              </w:rPr>
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cs="Arial"/>
                <w:i/>
                <w:lang w:eastAsia="ko-KR"/>
              </w:rPr>
              <w:t>BS channel bandwidth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/>
    <w:p>
      <w:pPr>
        <w:pStyle w:val="82"/>
      </w:pPr>
      <w:r>
        <w:t>Table 7.3.5-3: Local Area BS dynamic range</w:t>
      </w:r>
    </w:p>
    <w:tbl>
      <w:tblPr>
        <w:tblStyle w:val="62"/>
        <w:tblW w:w="850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Align w:val="center"/>
          </w:tcPr>
          <w:p>
            <w:pPr>
              <w:pStyle w:val="73"/>
              <w:rPr>
                <w:rFonts w:cs="v5.0.0"/>
              </w:rPr>
            </w:pPr>
          </w:p>
          <w:p>
            <w:pPr>
              <w:pStyle w:val="73"/>
              <w:rPr>
                <w:rFonts w:cs="v5.0.0"/>
              </w:rPr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</w:tcPr>
          <w:p>
            <w:pPr>
              <w:pStyle w:val="7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S</w:t>
            </w:r>
            <w:r>
              <w:rPr>
                <w:rFonts w:hint="eastAsia" w:cs="v5.0.0"/>
                <w:lang w:eastAsia="zh-CN"/>
              </w:rPr>
              <w:t xml:space="preserve">ubcarrier spacing </w:t>
            </w:r>
            <w:r>
              <w:rPr>
                <w:rFonts w:cs="v5.0.0"/>
                <w:lang w:eastAsia="zh-CN"/>
              </w:rPr>
              <w:t>(</w:t>
            </w:r>
            <w:r>
              <w:rPr>
                <w:rFonts w:hint="eastAsia" w:cs="v5.0.0"/>
                <w:lang w:eastAsia="zh-CN"/>
              </w:rPr>
              <w:t>kHz</w:t>
            </w:r>
            <w:r>
              <w:rPr>
                <w:rFonts w:cs="v5.0.0"/>
                <w:lang w:eastAsia="zh-CN"/>
              </w:rPr>
              <w:t>)</w:t>
            </w:r>
          </w:p>
        </w:tc>
        <w:tc>
          <w:tcPr>
            <w:tcW w:w="1417" w:type="dxa"/>
          </w:tcPr>
          <w:p>
            <w:pPr>
              <w:pStyle w:val="73"/>
              <w:rPr>
                <w:rFonts w:cs="v5.0.0"/>
              </w:rPr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1417" w:type="dxa"/>
          </w:tcPr>
          <w:p>
            <w:pPr>
              <w:pStyle w:val="73"/>
              <w:rPr>
                <w:rFonts w:cs="v5.0.0"/>
              </w:rPr>
            </w:pPr>
            <w:r>
              <w:rPr>
                <w:rFonts w:cs="v5.0.0"/>
              </w:rPr>
              <w:t>Wanted signal mean power (dBm)</w:t>
            </w:r>
          </w:p>
        </w:tc>
        <w:tc>
          <w:tcPr>
            <w:tcW w:w="1417" w:type="dxa"/>
          </w:tcPr>
          <w:p>
            <w:pPr>
              <w:pStyle w:val="73"/>
              <w:rPr>
                <w:rFonts w:cs="v5.0.0"/>
              </w:rPr>
            </w:pPr>
            <w:r>
              <w:rPr>
                <w:rFonts w:cs="v5.0.0"/>
              </w:rPr>
              <w:t xml:space="preserve">Interfering signal mean power (dBm) /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417" w:type="dxa"/>
          </w:tcPr>
          <w:p>
            <w:pPr>
              <w:pStyle w:val="73"/>
              <w:rPr>
                <w:rFonts w:cs="v5.0.0"/>
              </w:rPr>
            </w:pPr>
            <w:r>
              <w:rPr>
                <w:rFonts w:cs="v5.0.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5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  <w:rPr>
                <w:rFonts w:cs="v5.0.0"/>
              </w:rPr>
            </w:pPr>
            <w:r>
              <w:t>G-FR1-A2-1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-62.4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-74.5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  <w:rPr>
                <w:rFonts w:cs="v5.0.0"/>
              </w:rPr>
            </w:pPr>
            <w:r>
              <w:t>G-</w:t>
            </w:r>
            <w:del w:id="83" w:author="10164284" w:date="2019-08-05T15:02:56Z">
              <w:r>
                <w:rPr/>
                <w:delText xml:space="preserve"> </w:delText>
              </w:r>
            </w:del>
            <w:r>
              <w:t>FR1-A2-2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-63.1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10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  <w:rPr>
                <w:rFonts w:cs="v5.0.0"/>
              </w:rPr>
            </w:pPr>
            <w:r>
              <w:t>G-FR1-A2-1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-62.4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-71.3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  <w:rPr>
                <w:rFonts w:cs="v5.0.0"/>
              </w:rPr>
            </w:pPr>
            <w:r>
              <w:t>G-</w:t>
            </w:r>
            <w:del w:id="84" w:author="10164284" w:date="2019-08-05T15:03:00Z">
              <w:r>
                <w:rPr/>
                <w:delText xml:space="preserve"> </w:delText>
              </w:r>
            </w:del>
            <w:r>
              <w:t>FR1-A2-2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-63.1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  <w:rPr>
                <w:rFonts w:cs="v5.0.0"/>
              </w:rPr>
            </w:pPr>
            <w:r>
              <w:t>G-</w:t>
            </w:r>
            <w:del w:id="85" w:author="10164284" w:date="2019-08-05T15:03:03Z">
              <w:r>
                <w:rPr/>
                <w:delText xml:space="preserve"> </w:delText>
              </w:r>
            </w:del>
            <w:r>
              <w:t>FR1-A2-3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-60.1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  <w:rPr>
                <w:rFonts w:cs="v5.0.0"/>
              </w:rPr>
            </w:pPr>
            <w:r>
              <w:t>G-FR1-A2-1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-62.4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-69.5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  <w:rPr>
                <w:rFonts w:cs="v5.0.0"/>
              </w:rPr>
            </w:pPr>
            <w:r>
              <w:t>G-</w:t>
            </w:r>
            <w:del w:id="86" w:author="10164284" w:date="2019-08-05T15:03:06Z">
              <w:r>
                <w:rPr/>
                <w:delText xml:space="preserve"> </w:delText>
              </w:r>
            </w:del>
            <w:r>
              <w:t>FR1-A2-2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-63.1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  <w:rPr>
                <w:rFonts w:cs="v5.0.0"/>
              </w:rPr>
            </w:pPr>
            <w:r>
              <w:t>G-</w:t>
            </w:r>
            <w:del w:id="87" w:author="10164284" w:date="2019-08-05T15:03:09Z">
              <w:r>
                <w:rPr/>
                <w:delText xml:space="preserve"> </w:delText>
              </w:r>
            </w:del>
            <w:r>
              <w:t>FR1-A2-3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-60.1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20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88" w:author="10164284" w:date="2019-08-05T15:05:03Z">
              <w:r>
                <w:rPr/>
                <w:delText xml:space="preserve"> </w:delText>
              </w:r>
            </w:del>
            <w:r>
              <w:t>FR1-A2-4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-68.2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89" w:author="10164284" w:date="2019-08-05T15:04:57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90" w:author="10164284" w:date="2019-08-05T15:04:48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25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91" w:author="10164284" w:date="2019-08-05T15:04:45Z">
              <w:r>
                <w:rPr/>
                <w:delText xml:space="preserve"> </w:delText>
              </w:r>
            </w:del>
            <w:r>
              <w:t>FR1-A2-4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-67.2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92" w:author="10164284" w:date="2019-08-05T15:04:41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93" w:author="10164284" w:date="2019-08-05T15:04:35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94" w:author="10164284" w:date="2019-08-05T15:04:31Z">
              <w:r>
                <w:rPr/>
                <w:delText xml:space="preserve"> </w:delText>
              </w:r>
            </w:del>
            <w:r>
              <w:t>FR1-A2-4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-66.4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95" w:author="10164284" w:date="2019-08-05T15:04:27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96" w:author="10164284" w:date="2019-08-05T15:04:23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40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97" w:author="10164284" w:date="2019-08-05T15:04:20Z">
              <w:r>
                <w:rPr/>
                <w:delText xml:space="preserve"> </w:delText>
              </w:r>
            </w:del>
            <w:r>
              <w:t>FR1-A2-4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-65.1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98" w:author="10164284" w:date="2019-08-05T15:04:16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99" w:author="10164284" w:date="2019-08-05T15:04:12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50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100" w:author="10164284" w:date="2019-08-05T15:04:09Z">
              <w:r>
                <w:rPr/>
                <w:delText xml:space="preserve"> </w:delText>
              </w:r>
            </w:del>
            <w:r>
              <w:t>FR1-A2-4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-64.2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101" w:author="10164284" w:date="2019-08-05T15:04:06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102" w:author="10164284" w:date="2019-08-05T15:04:00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103" w:author="10164284" w:date="2019-08-05T15:03:56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-63.4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104" w:author="10164284" w:date="2019-08-05T15:03:52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70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105" w:author="10164284" w:date="2019-08-05T15:03:48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-62.8</w:t>
            </w:r>
          </w:p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106" w:author="10164284" w:date="2019-08-05T15:03:43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80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107" w:author="10164284" w:date="2019-08-05T15:03:39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-62.1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108" w:author="10164284" w:date="2019-08-05T15:03:34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90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109" w:author="10164284" w:date="2019-08-05T15:03:29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-61.6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110" w:author="10164284" w:date="2019-08-05T15:03:24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100</w:t>
            </w: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111" w:author="10164284" w:date="2019-08-05T15:03:21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-61.1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74"/>
            </w:pPr>
            <w:r>
              <w:t>G-</w:t>
            </w:r>
            <w:del w:id="112" w:author="10164284" w:date="2019-08-05T15:03:18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74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7" w:type="dxa"/>
            <w:vMerge w:val="continue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</w:tcPr>
          <w:p>
            <w:pPr>
              <w:pStyle w:val="74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02" w:type="dxa"/>
            <w:gridSpan w:val="6"/>
            <w:vAlign w:val="center"/>
          </w:tcPr>
          <w:p>
            <w:pPr>
              <w:pStyle w:val="87"/>
            </w:pPr>
            <w:r>
              <w:t>NOTE:</w:t>
            </w:r>
            <w:r>
              <w:tab/>
            </w:r>
            <w:r>
              <w:t xml:space="preserve">The wanted signal mean power is the power level of a single instance of the corresponding reference measurement channel. </w:t>
            </w:r>
            <w:r>
              <w:rPr>
                <w:rFonts w:cs="Arial"/>
              </w:rPr>
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cs="Arial"/>
                <w:i/>
                <w:lang w:eastAsia="ko-KR"/>
              </w:rPr>
              <w:t>BS channel bandwidth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3GPP TS 38.141-1 V15.21.0 (2019-063)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Release 15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59A9C2"/>
    <w:multiLevelType w:val="singleLevel"/>
    <w:tmpl w:val="8159A9C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3A877D64"/>
    <w:multiLevelType w:val="singleLevel"/>
    <w:tmpl w:val="3A877D64"/>
    <w:lvl w:ilvl="0" w:tentative="0">
      <w:start w:val="1"/>
      <w:numFmt w:val="decimal"/>
      <w:pStyle w:val="129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2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24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2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16F5B"/>
    <w:rsid w:val="000201E9"/>
    <w:rsid w:val="00021D88"/>
    <w:rsid w:val="000242E9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D1"/>
    <w:rsid w:val="0004334C"/>
    <w:rsid w:val="00043B37"/>
    <w:rsid w:val="00043D1F"/>
    <w:rsid w:val="00045C04"/>
    <w:rsid w:val="00047D3F"/>
    <w:rsid w:val="000513CD"/>
    <w:rsid w:val="00051834"/>
    <w:rsid w:val="00054A22"/>
    <w:rsid w:val="00055355"/>
    <w:rsid w:val="00055CCD"/>
    <w:rsid w:val="000566CF"/>
    <w:rsid w:val="000579B5"/>
    <w:rsid w:val="00062DC8"/>
    <w:rsid w:val="000639BC"/>
    <w:rsid w:val="00063AAB"/>
    <w:rsid w:val="000655A6"/>
    <w:rsid w:val="00065F15"/>
    <w:rsid w:val="00070017"/>
    <w:rsid w:val="0007787A"/>
    <w:rsid w:val="00080398"/>
    <w:rsid w:val="00080512"/>
    <w:rsid w:val="00081372"/>
    <w:rsid w:val="0008150E"/>
    <w:rsid w:val="00083995"/>
    <w:rsid w:val="00087D58"/>
    <w:rsid w:val="00094BD7"/>
    <w:rsid w:val="00096FD2"/>
    <w:rsid w:val="000A725C"/>
    <w:rsid w:val="000B09C9"/>
    <w:rsid w:val="000B260D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0E4257"/>
    <w:rsid w:val="000F4323"/>
    <w:rsid w:val="000F7115"/>
    <w:rsid w:val="0010203A"/>
    <w:rsid w:val="00103B6A"/>
    <w:rsid w:val="00105241"/>
    <w:rsid w:val="001058F5"/>
    <w:rsid w:val="00107849"/>
    <w:rsid w:val="00107C3A"/>
    <w:rsid w:val="00112752"/>
    <w:rsid w:val="00114365"/>
    <w:rsid w:val="0011689E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1B76"/>
    <w:rsid w:val="00153C24"/>
    <w:rsid w:val="00153E00"/>
    <w:rsid w:val="001549E9"/>
    <w:rsid w:val="00156C3E"/>
    <w:rsid w:val="001573E8"/>
    <w:rsid w:val="00170FA7"/>
    <w:rsid w:val="001729A2"/>
    <w:rsid w:val="00180391"/>
    <w:rsid w:val="00181E8F"/>
    <w:rsid w:val="00184BBA"/>
    <w:rsid w:val="00193CB8"/>
    <w:rsid w:val="001A5986"/>
    <w:rsid w:val="001A638B"/>
    <w:rsid w:val="001B75D7"/>
    <w:rsid w:val="001C2594"/>
    <w:rsid w:val="001C515B"/>
    <w:rsid w:val="001C573E"/>
    <w:rsid w:val="001D02C2"/>
    <w:rsid w:val="001D0706"/>
    <w:rsid w:val="001D1BA0"/>
    <w:rsid w:val="001E48FF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4FA1"/>
    <w:rsid w:val="00270DEC"/>
    <w:rsid w:val="00271E99"/>
    <w:rsid w:val="002720D3"/>
    <w:rsid w:val="00277884"/>
    <w:rsid w:val="00285BEE"/>
    <w:rsid w:val="00291BE8"/>
    <w:rsid w:val="00292614"/>
    <w:rsid w:val="00294BD4"/>
    <w:rsid w:val="002A10E2"/>
    <w:rsid w:val="002A3AD5"/>
    <w:rsid w:val="002B0163"/>
    <w:rsid w:val="002B31E3"/>
    <w:rsid w:val="002C2019"/>
    <w:rsid w:val="002C284B"/>
    <w:rsid w:val="002C689F"/>
    <w:rsid w:val="002D492A"/>
    <w:rsid w:val="002D4EF6"/>
    <w:rsid w:val="002D6208"/>
    <w:rsid w:val="002D665D"/>
    <w:rsid w:val="002E2388"/>
    <w:rsid w:val="002E56A7"/>
    <w:rsid w:val="002E6968"/>
    <w:rsid w:val="002F51A8"/>
    <w:rsid w:val="002F727E"/>
    <w:rsid w:val="002F77F6"/>
    <w:rsid w:val="00314F86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478E9"/>
    <w:rsid w:val="0035462D"/>
    <w:rsid w:val="003577F3"/>
    <w:rsid w:val="00360548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402D67"/>
    <w:rsid w:val="00402FBD"/>
    <w:rsid w:val="00403682"/>
    <w:rsid w:val="00404156"/>
    <w:rsid w:val="0040423E"/>
    <w:rsid w:val="0040723E"/>
    <w:rsid w:val="00410A2E"/>
    <w:rsid w:val="004112E2"/>
    <w:rsid w:val="004209DB"/>
    <w:rsid w:val="00421234"/>
    <w:rsid w:val="004241DF"/>
    <w:rsid w:val="0043688C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839"/>
    <w:rsid w:val="00472E4F"/>
    <w:rsid w:val="004816C9"/>
    <w:rsid w:val="00485994"/>
    <w:rsid w:val="004904B0"/>
    <w:rsid w:val="00491FDC"/>
    <w:rsid w:val="0049589B"/>
    <w:rsid w:val="004A4028"/>
    <w:rsid w:val="004A4312"/>
    <w:rsid w:val="004A5C35"/>
    <w:rsid w:val="004A5FCC"/>
    <w:rsid w:val="004B0082"/>
    <w:rsid w:val="004B09C2"/>
    <w:rsid w:val="004B64F5"/>
    <w:rsid w:val="004C0570"/>
    <w:rsid w:val="004C0A37"/>
    <w:rsid w:val="004C3854"/>
    <w:rsid w:val="004C7D05"/>
    <w:rsid w:val="004D3578"/>
    <w:rsid w:val="004D377E"/>
    <w:rsid w:val="004D6016"/>
    <w:rsid w:val="004D6884"/>
    <w:rsid w:val="004E213A"/>
    <w:rsid w:val="004E26B8"/>
    <w:rsid w:val="004E3A55"/>
    <w:rsid w:val="004F6240"/>
    <w:rsid w:val="0050066C"/>
    <w:rsid w:val="005009E6"/>
    <w:rsid w:val="0050184C"/>
    <w:rsid w:val="00501F68"/>
    <w:rsid w:val="00504BC6"/>
    <w:rsid w:val="00506C97"/>
    <w:rsid w:val="00506CA9"/>
    <w:rsid w:val="00506D90"/>
    <w:rsid w:val="0050782E"/>
    <w:rsid w:val="00507FB2"/>
    <w:rsid w:val="005103D8"/>
    <w:rsid w:val="005113DB"/>
    <w:rsid w:val="00512A90"/>
    <w:rsid w:val="005132E2"/>
    <w:rsid w:val="00525C91"/>
    <w:rsid w:val="00530D92"/>
    <w:rsid w:val="0053340B"/>
    <w:rsid w:val="00535768"/>
    <w:rsid w:val="0054364F"/>
    <w:rsid w:val="00543E6C"/>
    <w:rsid w:val="005445FE"/>
    <w:rsid w:val="00545A94"/>
    <w:rsid w:val="00545F6D"/>
    <w:rsid w:val="005502EE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8053F"/>
    <w:rsid w:val="00586B7C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4E0F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63C"/>
    <w:rsid w:val="006478E3"/>
    <w:rsid w:val="00651689"/>
    <w:rsid w:val="00662590"/>
    <w:rsid w:val="00663E20"/>
    <w:rsid w:val="0066553E"/>
    <w:rsid w:val="00665B66"/>
    <w:rsid w:val="0067162F"/>
    <w:rsid w:val="00673E08"/>
    <w:rsid w:val="006813B0"/>
    <w:rsid w:val="00685EEB"/>
    <w:rsid w:val="006873E3"/>
    <w:rsid w:val="00690626"/>
    <w:rsid w:val="00692460"/>
    <w:rsid w:val="00694274"/>
    <w:rsid w:val="006A0883"/>
    <w:rsid w:val="006A1F8B"/>
    <w:rsid w:val="006A2AB8"/>
    <w:rsid w:val="006A3D5A"/>
    <w:rsid w:val="006B1066"/>
    <w:rsid w:val="006B623F"/>
    <w:rsid w:val="006B6B4A"/>
    <w:rsid w:val="006B7785"/>
    <w:rsid w:val="006B7C47"/>
    <w:rsid w:val="006C087E"/>
    <w:rsid w:val="006C4A4E"/>
    <w:rsid w:val="006E0451"/>
    <w:rsid w:val="006E7D39"/>
    <w:rsid w:val="006F3355"/>
    <w:rsid w:val="007017D5"/>
    <w:rsid w:val="007030C1"/>
    <w:rsid w:val="00703F87"/>
    <w:rsid w:val="00711EC5"/>
    <w:rsid w:val="00711FCF"/>
    <w:rsid w:val="0071353E"/>
    <w:rsid w:val="007144F7"/>
    <w:rsid w:val="00716814"/>
    <w:rsid w:val="00717BD0"/>
    <w:rsid w:val="00725480"/>
    <w:rsid w:val="007255A2"/>
    <w:rsid w:val="00734A5B"/>
    <w:rsid w:val="00735D80"/>
    <w:rsid w:val="00737AB6"/>
    <w:rsid w:val="00744E76"/>
    <w:rsid w:val="0074521E"/>
    <w:rsid w:val="00747919"/>
    <w:rsid w:val="00750AB9"/>
    <w:rsid w:val="00752EDE"/>
    <w:rsid w:val="00757C29"/>
    <w:rsid w:val="00763BD0"/>
    <w:rsid w:val="00764510"/>
    <w:rsid w:val="00766A76"/>
    <w:rsid w:val="0077375F"/>
    <w:rsid w:val="00773BBD"/>
    <w:rsid w:val="00774977"/>
    <w:rsid w:val="00775CA3"/>
    <w:rsid w:val="00775CF9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069B"/>
    <w:rsid w:val="00847B47"/>
    <w:rsid w:val="00850869"/>
    <w:rsid w:val="00852DC6"/>
    <w:rsid w:val="00854E8A"/>
    <w:rsid w:val="008553F4"/>
    <w:rsid w:val="008640B2"/>
    <w:rsid w:val="008642B6"/>
    <w:rsid w:val="00873A96"/>
    <w:rsid w:val="008768CA"/>
    <w:rsid w:val="00883DA7"/>
    <w:rsid w:val="0088404A"/>
    <w:rsid w:val="00884A8E"/>
    <w:rsid w:val="00886E59"/>
    <w:rsid w:val="00891BE2"/>
    <w:rsid w:val="00891E69"/>
    <w:rsid w:val="00891F5A"/>
    <w:rsid w:val="008941D7"/>
    <w:rsid w:val="008966A0"/>
    <w:rsid w:val="008973D0"/>
    <w:rsid w:val="008A13DF"/>
    <w:rsid w:val="008A3B80"/>
    <w:rsid w:val="008A5E68"/>
    <w:rsid w:val="008A71FD"/>
    <w:rsid w:val="008A7BD7"/>
    <w:rsid w:val="008A7D1D"/>
    <w:rsid w:val="008B32F6"/>
    <w:rsid w:val="008B6BAB"/>
    <w:rsid w:val="008C1F13"/>
    <w:rsid w:val="008C2FFD"/>
    <w:rsid w:val="008C60CA"/>
    <w:rsid w:val="008C6859"/>
    <w:rsid w:val="008D20E0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40E4"/>
    <w:rsid w:val="00936382"/>
    <w:rsid w:val="00936D18"/>
    <w:rsid w:val="00942EC2"/>
    <w:rsid w:val="00946EDE"/>
    <w:rsid w:val="00951D0E"/>
    <w:rsid w:val="00951F8E"/>
    <w:rsid w:val="009525E0"/>
    <w:rsid w:val="009534BE"/>
    <w:rsid w:val="009568DB"/>
    <w:rsid w:val="00967AE9"/>
    <w:rsid w:val="00967D92"/>
    <w:rsid w:val="0097429D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D2B1A"/>
    <w:rsid w:val="009D420F"/>
    <w:rsid w:val="009D56A3"/>
    <w:rsid w:val="009D675F"/>
    <w:rsid w:val="009E5069"/>
    <w:rsid w:val="009E5F1C"/>
    <w:rsid w:val="009F37B7"/>
    <w:rsid w:val="009F3ED5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1AE0"/>
    <w:rsid w:val="00A32D0F"/>
    <w:rsid w:val="00A3737B"/>
    <w:rsid w:val="00A378B2"/>
    <w:rsid w:val="00A37E07"/>
    <w:rsid w:val="00A433AF"/>
    <w:rsid w:val="00A45B3F"/>
    <w:rsid w:val="00A46323"/>
    <w:rsid w:val="00A5201D"/>
    <w:rsid w:val="00A52547"/>
    <w:rsid w:val="00A53724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6FB1"/>
    <w:rsid w:val="00AB788A"/>
    <w:rsid w:val="00AC4FEE"/>
    <w:rsid w:val="00AC5661"/>
    <w:rsid w:val="00AC65F6"/>
    <w:rsid w:val="00AC671C"/>
    <w:rsid w:val="00AC6BB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1667D"/>
    <w:rsid w:val="00B20FE8"/>
    <w:rsid w:val="00B226A0"/>
    <w:rsid w:val="00B24F3B"/>
    <w:rsid w:val="00B40D60"/>
    <w:rsid w:val="00B416B5"/>
    <w:rsid w:val="00B442A4"/>
    <w:rsid w:val="00B44A72"/>
    <w:rsid w:val="00B47EFC"/>
    <w:rsid w:val="00B5268B"/>
    <w:rsid w:val="00B54AB6"/>
    <w:rsid w:val="00B554FB"/>
    <w:rsid w:val="00B55E0D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D9A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D09FA"/>
    <w:rsid w:val="00BE3BA9"/>
    <w:rsid w:val="00BE56B0"/>
    <w:rsid w:val="00BF4553"/>
    <w:rsid w:val="00BF4A17"/>
    <w:rsid w:val="00BF5963"/>
    <w:rsid w:val="00BF625F"/>
    <w:rsid w:val="00BF76D4"/>
    <w:rsid w:val="00C00E16"/>
    <w:rsid w:val="00C072E7"/>
    <w:rsid w:val="00C11CA2"/>
    <w:rsid w:val="00C16219"/>
    <w:rsid w:val="00C163A3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3F69"/>
    <w:rsid w:val="00C96EC7"/>
    <w:rsid w:val="00C97E19"/>
    <w:rsid w:val="00CA2253"/>
    <w:rsid w:val="00CA2FF0"/>
    <w:rsid w:val="00CA3D0C"/>
    <w:rsid w:val="00CA4C9A"/>
    <w:rsid w:val="00CA7BF2"/>
    <w:rsid w:val="00CB3018"/>
    <w:rsid w:val="00CB3492"/>
    <w:rsid w:val="00CB44A3"/>
    <w:rsid w:val="00CB4CB5"/>
    <w:rsid w:val="00CB6C88"/>
    <w:rsid w:val="00CB7B14"/>
    <w:rsid w:val="00CB7C5B"/>
    <w:rsid w:val="00CC78E4"/>
    <w:rsid w:val="00CD1155"/>
    <w:rsid w:val="00CD3465"/>
    <w:rsid w:val="00CD5402"/>
    <w:rsid w:val="00CD744C"/>
    <w:rsid w:val="00CE0BE6"/>
    <w:rsid w:val="00CE6040"/>
    <w:rsid w:val="00CE7E8B"/>
    <w:rsid w:val="00D03172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670"/>
    <w:rsid w:val="00D83E61"/>
    <w:rsid w:val="00D87E00"/>
    <w:rsid w:val="00D9134D"/>
    <w:rsid w:val="00D916CB"/>
    <w:rsid w:val="00D920FF"/>
    <w:rsid w:val="00D9473C"/>
    <w:rsid w:val="00D977BF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37B"/>
    <w:rsid w:val="00E04728"/>
    <w:rsid w:val="00E077DC"/>
    <w:rsid w:val="00E11EDE"/>
    <w:rsid w:val="00E11F7F"/>
    <w:rsid w:val="00E1291A"/>
    <w:rsid w:val="00E130A0"/>
    <w:rsid w:val="00E151BF"/>
    <w:rsid w:val="00E151D1"/>
    <w:rsid w:val="00E16811"/>
    <w:rsid w:val="00E16F66"/>
    <w:rsid w:val="00E1789F"/>
    <w:rsid w:val="00E20ABE"/>
    <w:rsid w:val="00E2580E"/>
    <w:rsid w:val="00E30E1E"/>
    <w:rsid w:val="00E31C4F"/>
    <w:rsid w:val="00E36D36"/>
    <w:rsid w:val="00E44CD6"/>
    <w:rsid w:val="00E45FAF"/>
    <w:rsid w:val="00E54794"/>
    <w:rsid w:val="00E60486"/>
    <w:rsid w:val="00E608F6"/>
    <w:rsid w:val="00E6728D"/>
    <w:rsid w:val="00E70785"/>
    <w:rsid w:val="00E70C69"/>
    <w:rsid w:val="00E723BF"/>
    <w:rsid w:val="00E72ABC"/>
    <w:rsid w:val="00E73B19"/>
    <w:rsid w:val="00E77645"/>
    <w:rsid w:val="00E80025"/>
    <w:rsid w:val="00E8353E"/>
    <w:rsid w:val="00E83FE8"/>
    <w:rsid w:val="00E86835"/>
    <w:rsid w:val="00E902CE"/>
    <w:rsid w:val="00E954B7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3A1D"/>
    <w:rsid w:val="00ED720D"/>
    <w:rsid w:val="00ED7646"/>
    <w:rsid w:val="00EE103B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054D9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494C"/>
    <w:rsid w:val="00F57AA3"/>
    <w:rsid w:val="00F62070"/>
    <w:rsid w:val="00F64A31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6EF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554A"/>
    <w:rsid w:val="00FD1789"/>
    <w:rsid w:val="00FD207E"/>
    <w:rsid w:val="00FD58C2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  <w:rsid w:val="01161B14"/>
    <w:rsid w:val="04FB4CA1"/>
    <w:rsid w:val="05B91712"/>
    <w:rsid w:val="06372290"/>
    <w:rsid w:val="10AB7FDC"/>
    <w:rsid w:val="11567671"/>
    <w:rsid w:val="11632CC0"/>
    <w:rsid w:val="11960956"/>
    <w:rsid w:val="123C61D4"/>
    <w:rsid w:val="19B438C4"/>
    <w:rsid w:val="21CE31A9"/>
    <w:rsid w:val="229268AB"/>
    <w:rsid w:val="229F7C6B"/>
    <w:rsid w:val="22E45B56"/>
    <w:rsid w:val="248C3947"/>
    <w:rsid w:val="293A4D39"/>
    <w:rsid w:val="35F52C81"/>
    <w:rsid w:val="369056CF"/>
    <w:rsid w:val="36E354C7"/>
    <w:rsid w:val="390A04DA"/>
    <w:rsid w:val="393E18F3"/>
    <w:rsid w:val="3B7D5A58"/>
    <w:rsid w:val="411D63F7"/>
    <w:rsid w:val="41496662"/>
    <w:rsid w:val="44100082"/>
    <w:rsid w:val="44D1277D"/>
    <w:rsid w:val="45103228"/>
    <w:rsid w:val="45B67145"/>
    <w:rsid w:val="4B884C7A"/>
    <w:rsid w:val="4DE94DCF"/>
    <w:rsid w:val="514D4802"/>
    <w:rsid w:val="531F2DAD"/>
    <w:rsid w:val="561F4A6C"/>
    <w:rsid w:val="56EE23E7"/>
    <w:rsid w:val="59A32746"/>
    <w:rsid w:val="60B22517"/>
    <w:rsid w:val="660A5643"/>
    <w:rsid w:val="691C10E3"/>
    <w:rsid w:val="6BF16EC5"/>
    <w:rsid w:val="6D0F4374"/>
    <w:rsid w:val="6DDE7701"/>
    <w:rsid w:val="6F0D42A4"/>
    <w:rsid w:val="6F3E519A"/>
    <w:rsid w:val="74A32DA6"/>
    <w:rsid w:val="7D17134A"/>
    <w:rsid w:val="7DB6298C"/>
    <w:rsid w:val="7E5522BB"/>
    <w:rsid w:val="7E79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99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8"/>
    <w:qFormat/>
    <w:uiPriority w:val="0"/>
    <w:pPr>
      <w:outlineLvl w:val="5"/>
    </w:pPr>
  </w:style>
  <w:style w:type="paragraph" w:styleId="9">
    <w:name w:val="heading 7"/>
    <w:basedOn w:val="8"/>
    <w:next w:val="1"/>
    <w:link w:val="159"/>
    <w:qFormat/>
    <w:uiPriority w:val="0"/>
    <w:pPr>
      <w:outlineLvl w:val="6"/>
    </w:pPr>
  </w:style>
  <w:style w:type="paragraph" w:styleId="10">
    <w:name w:val="heading 8"/>
    <w:basedOn w:val="2"/>
    <w:next w:val="1"/>
    <w:link w:val="13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9"/>
    <w:qFormat/>
    <w:uiPriority w:val="0"/>
    <w:pPr>
      <w:outlineLvl w:val="8"/>
    </w:pPr>
  </w:style>
  <w:style w:type="character" w:default="1" w:styleId="53">
    <w:name w:val="Default Paragraph Font"/>
    <w:semiHidden/>
    <w:unhideWhenUsed/>
    <w:uiPriority w:val="1"/>
  </w:style>
  <w:style w:type="table" w:default="1" w:styleId="6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  <w:rPr>
      <w:rFonts w:eastAsia="宋体"/>
    </w:rPr>
  </w:style>
  <w:style w:type="paragraph" w:styleId="15">
    <w:name w:val="annotation subject"/>
    <w:basedOn w:val="16"/>
    <w:next w:val="16"/>
    <w:link w:val="118"/>
    <w:unhideWhenUsed/>
    <w:qFormat/>
    <w:uiPriority w:val="99"/>
    <w:rPr>
      <w:b/>
      <w:bCs/>
    </w:rPr>
  </w:style>
  <w:style w:type="paragraph" w:styleId="16">
    <w:name w:val="annotation text"/>
    <w:basedOn w:val="1"/>
    <w:link w:val="111"/>
    <w:unhideWhenUsed/>
    <w:qFormat/>
    <w:uiPriority w:val="99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Note Heading"/>
    <w:basedOn w:val="1"/>
    <w:next w:val="1"/>
    <w:link w:val="2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211"/>
    <w:qFormat/>
    <w:uiPriority w:val="0"/>
    <w:pPr>
      <w:ind w:left="851"/>
    </w:pPr>
  </w:style>
  <w:style w:type="paragraph" w:styleId="30">
    <w:name w:val="List Bullet"/>
    <w:basedOn w:val="14"/>
    <w:qFormat/>
    <w:uiPriority w:val="0"/>
  </w:style>
  <w:style w:type="paragraph" w:styleId="31">
    <w:name w:val="caption"/>
    <w:basedOn w:val="1"/>
    <w:next w:val="1"/>
    <w:link w:val="127"/>
    <w:unhideWhenUsed/>
    <w:qFormat/>
    <w:uiPriority w:val="0"/>
    <w:rPr>
      <w:rFonts w:ascii="Cambria" w:hAnsi="Cambria" w:eastAsia="黑体"/>
    </w:rPr>
  </w:style>
  <w:style w:type="paragraph" w:styleId="32">
    <w:name w:val="Document Map"/>
    <w:basedOn w:val="1"/>
    <w:link w:val="100"/>
    <w:qFormat/>
    <w:uiPriority w:val="0"/>
    <w:rPr>
      <w:rFonts w:ascii="宋体" w:eastAsia="宋体"/>
      <w:sz w:val="18"/>
      <w:szCs w:val="18"/>
    </w:rPr>
  </w:style>
  <w:style w:type="paragraph" w:styleId="33">
    <w:name w:val="Body Text"/>
    <w:basedOn w:val="1"/>
    <w:link w:val="251"/>
    <w:qFormat/>
    <w:uiPriority w:val="99"/>
    <w:pPr>
      <w:spacing w:after="120"/>
    </w:pPr>
    <w:rPr>
      <w:rFonts w:eastAsiaTheme="minorEastAsia"/>
    </w:rPr>
  </w:style>
  <w:style w:type="paragraph" w:styleId="34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5">
    <w:name w:val="Plain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6">
    <w:name w:val="List Bullet 5"/>
    <w:basedOn w:val="27"/>
    <w:qFormat/>
    <w:uiPriority w:val="0"/>
    <w:pPr>
      <w:ind w:left="1702"/>
    </w:pPr>
  </w:style>
  <w:style w:type="paragraph" w:styleId="37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38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9">
    <w:name w:val="endnote text"/>
    <w:basedOn w:val="1"/>
    <w:link w:val="202"/>
    <w:qFormat/>
    <w:uiPriority w:val="0"/>
    <w:pPr>
      <w:snapToGrid w:val="0"/>
    </w:pPr>
    <w:rPr>
      <w:lang w:eastAsia="zh-CN"/>
    </w:rPr>
  </w:style>
  <w:style w:type="paragraph" w:styleId="40">
    <w:name w:val="Balloon Text"/>
    <w:basedOn w:val="1"/>
    <w:link w:val="9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1">
    <w:name w:val="footer"/>
    <w:basedOn w:val="42"/>
    <w:link w:val="152"/>
    <w:qFormat/>
    <w:uiPriority w:val="99"/>
    <w:pPr>
      <w:jc w:val="center"/>
    </w:pPr>
    <w:rPr>
      <w:i/>
    </w:rPr>
  </w:style>
  <w:style w:type="paragraph" w:styleId="42">
    <w:name w:val="header"/>
    <w:link w:val="126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3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4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5">
    <w:name w:val="footnote text"/>
    <w:basedOn w:val="1"/>
    <w:link w:val="119"/>
    <w:qFormat/>
    <w:uiPriority w:val="0"/>
    <w:pPr>
      <w:keepLines/>
      <w:spacing w:after="0"/>
      <w:ind w:left="454" w:hanging="454"/>
    </w:pPr>
    <w:rPr>
      <w:rFonts w:eastAsia="MS Mincho"/>
      <w:sz w:val="16"/>
    </w:rPr>
  </w:style>
  <w:style w:type="paragraph" w:styleId="46">
    <w:name w:val="List 5"/>
    <w:basedOn w:val="47"/>
    <w:qFormat/>
    <w:uiPriority w:val="0"/>
    <w:pPr>
      <w:ind w:left="1702"/>
    </w:pPr>
  </w:style>
  <w:style w:type="paragraph" w:styleId="47">
    <w:name w:val="List 4"/>
    <w:basedOn w:val="12"/>
    <w:qFormat/>
    <w:uiPriority w:val="0"/>
    <w:pPr>
      <w:ind w:left="1418"/>
    </w:pPr>
  </w:style>
  <w:style w:type="paragraph" w:styleId="48">
    <w:name w:val="toc 9"/>
    <w:basedOn w:val="38"/>
    <w:next w:val="1"/>
    <w:qFormat/>
    <w:uiPriority w:val="39"/>
    <w:pPr>
      <w:ind w:left="1418" w:hanging="1418"/>
    </w:pPr>
  </w:style>
  <w:style w:type="paragraph" w:styleId="49">
    <w:name w:val="HTML Preformatted"/>
    <w:basedOn w:val="1"/>
    <w:link w:val="2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5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51">
    <w:name w:val="index 1"/>
    <w:basedOn w:val="1"/>
    <w:next w:val="1"/>
    <w:qFormat/>
    <w:uiPriority w:val="0"/>
    <w:pPr>
      <w:keepLines/>
      <w:spacing w:after="0"/>
    </w:pPr>
    <w:rPr>
      <w:rFonts w:eastAsia="宋体"/>
    </w:rPr>
  </w:style>
  <w:style w:type="paragraph" w:styleId="52">
    <w:name w:val="index 2"/>
    <w:basedOn w:val="51"/>
    <w:next w:val="1"/>
    <w:qFormat/>
    <w:uiPriority w:val="0"/>
    <w:pPr>
      <w:ind w:left="284"/>
    </w:pPr>
  </w:style>
  <w:style w:type="character" w:styleId="54">
    <w:name w:val="Strong"/>
    <w:qFormat/>
    <w:uiPriority w:val="0"/>
    <w:rPr>
      <w:b/>
      <w:bCs/>
    </w:rPr>
  </w:style>
  <w:style w:type="character" w:styleId="55">
    <w:name w:val="page number"/>
    <w:basedOn w:val="53"/>
    <w:qFormat/>
    <w:uiPriority w:val="0"/>
  </w:style>
  <w:style w:type="character" w:styleId="56">
    <w:name w:val="FollowedHyperlink"/>
    <w:basedOn w:val="53"/>
    <w:qFormat/>
    <w:uiPriority w:val="0"/>
    <w:rPr>
      <w:color w:val="800080"/>
      <w:u w:val="single"/>
    </w:rPr>
  </w:style>
  <w:style w:type="character" w:styleId="57">
    <w:name w:val="Emphasis"/>
    <w:basedOn w:val="53"/>
    <w:qFormat/>
    <w:uiPriority w:val="0"/>
    <w:rPr>
      <w:i/>
      <w:iCs/>
    </w:rPr>
  </w:style>
  <w:style w:type="character" w:styleId="58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59">
    <w:name w:val="Hyperlink"/>
    <w:basedOn w:val="53"/>
    <w:qFormat/>
    <w:uiPriority w:val="0"/>
    <w:rPr>
      <w:color w:val="0000FF"/>
      <w:u w:val="single"/>
    </w:rPr>
  </w:style>
  <w:style w:type="character" w:styleId="60">
    <w:name w:val="annotation reference"/>
    <w:basedOn w:val="53"/>
    <w:unhideWhenUsed/>
    <w:qFormat/>
    <w:uiPriority w:val="99"/>
    <w:rPr>
      <w:sz w:val="16"/>
      <w:szCs w:val="16"/>
    </w:rPr>
  </w:style>
  <w:style w:type="character" w:styleId="61">
    <w:name w:val="footnote reference"/>
    <w:qFormat/>
    <w:uiPriority w:val="0"/>
    <w:rPr>
      <w:b/>
      <w:position w:val="6"/>
      <w:sz w:val="16"/>
    </w:rPr>
  </w:style>
  <w:style w:type="table" w:styleId="63">
    <w:name w:val="Table Grid"/>
    <w:basedOn w:val="62"/>
    <w:qFormat/>
    <w:uiPriority w:val="0"/>
    <w:pPr>
      <w:spacing w:after="180"/>
    </w:pPr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4">
    <w:name w:val="EQ"/>
    <w:basedOn w:val="1"/>
    <w:next w:val="1"/>
    <w:link w:val="21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5">
    <w:name w:val="ZGSM"/>
    <w:qFormat/>
    <w:uiPriority w:val="0"/>
  </w:style>
  <w:style w:type="paragraph" w:customStyle="1" w:styleId="6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67">
    <w:name w:val="TT"/>
    <w:basedOn w:val="2"/>
    <w:next w:val="1"/>
    <w:qFormat/>
    <w:uiPriority w:val="0"/>
    <w:pPr>
      <w:outlineLvl w:val="9"/>
    </w:pPr>
  </w:style>
  <w:style w:type="paragraph" w:customStyle="1" w:styleId="68">
    <w:name w:val="NF"/>
    <w:basedOn w:val="6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NO"/>
    <w:basedOn w:val="1"/>
    <w:link w:val="103"/>
    <w:qFormat/>
    <w:uiPriority w:val="0"/>
    <w:pPr>
      <w:keepLines/>
      <w:ind w:left="1135" w:hanging="851"/>
    </w:pPr>
  </w:style>
  <w:style w:type="paragraph" w:customStyle="1" w:styleId="70">
    <w:name w:val="PL"/>
    <w:link w:val="15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1">
    <w:name w:val="TAR"/>
    <w:basedOn w:val="72"/>
    <w:qFormat/>
    <w:uiPriority w:val="0"/>
    <w:pPr>
      <w:jc w:val="right"/>
    </w:pPr>
  </w:style>
  <w:style w:type="paragraph" w:customStyle="1" w:styleId="72">
    <w:name w:val="TAL"/>
    <w:basedOn w:val="1"/>
    <w:link w:val="10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3">
    <w:name w:val="TAH"/>
    <w:basedOn w:val="74"/>
    <w:link w:val="108"/>
    <w:qFormat/>
    <w:uiPriority w:val="0"/>
    <w:rPr>
      <w:b/>
    </w:rPr>
  </w:style>
  <w:style w:type="paragraph" w:customStyle="1" w:styleId="74">
    <w:name w:val="TAC"/>
    <w:basedOn w:val="72"/>
    <w:link w:val="113"/>
    <w:qFormat/>
    <w:uiPriority w:val="0"/>
    <w:pPr>
      <w:jc w:val="center"/>
    </w:pPr>
  </w:style>
  <w:style w:type="paragraph" w:customStyle="1" w:styleId="75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76">
    <w:name w:val="EX"/>
    <w:basedOn w:val="1"/>
    <w:link w:val="102"/>
    <w:qFormat/>
    <w:uiPriority w:val="0"/>
    <w:pPr>
      <w:keepLines/>
      <w:ind w:left="1702" w:hanging="1418"/>
    </w:pPr>
  </w:style>
  <w:style w:type="paragraph" w:customStyle="1" w:styleId="77">
    <w:name w:val="FP"/>
    <w:basedOn w:val="1"/>
    <w:qFormat/>
    <w:uiPriority w:val="0"/>
    <w:pPr>
      <w:spacing w:after="0"/>
    </w:pPr>
  </w:style>
  <w:style w:type="paragraph" w:customStyle="1" w:styleId="78">
    <w:name w:val="NW"/>
    <w:basedOn w:val="69"/>
    <w:qFormat/>
    <w:uiPriority w:val="0"/>
    <w:pPr>
      <w:spacing w:after="0"/>
    </w:pPr>
  </w:style>
  <w:style w:type="paragraph" w:customStyle="1" w:styleId="79">
    <w:name w:val="EW"/>
    <w:basedOn w:val="76"/>
    <w:qFormat/>
    <w:uiPriority w:val="99"/>
    <w:pPr>
      <w:spacing w:after="0"/>
    </w:pPr>
  </w:style>
  <w:style w:type="paragraph" w:customStyle="1" w:styleId="80">
    <w:name w:val="B1"/>
    <w:basedOn w:val="1"/>
    <w:link w:val="223"/>
    <w:qFormat/>
    <w:uiPriority w:val="0"/>
    <w:pPr>
      <w:ind w:left="568" w:hanging="284"/>
    </w:pPr>
  </w:style>
  <w:style w:type="paragraph" w:customStyle="1" w:styleId="81">
    <w:name w:val="Editor's Note"/>
    <w:basedOn w:val="69"/>
    <w:link w:val="160"/>
    <w:qFormat/>
    <w:uiPriority w:val="0"/>
    <w:rPr>
      <w:color w:val="FF0000"/>
    </w:rPr>
  </w:style>
  <w:style w:type="paragraph" w:customStyle="1" w:styleId="82">
    <w:name w:val="TH"/>
    <w:basedOn w:val="1"/>
    <w:link w:val="10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AN"/>
    <w:basedOn w:val="72"/>
    <w:link w:val="110"/>
    <w:qFormat/>
    <w:uiPriority w:val="0"/>
    <w:pPr>
      <w:ind w:left="851" w:hanging="851"/>
    </w:p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F"/>
    <w:basedOn w:val="82"/>
    <w:link w:val="112"/>
    <w:qFormat/>
    <w:uiPriority w:val="0"/>
    <w:pPr>
      <w:keepNext w:val="0"/>
      <w:spacing w:before="0" w:after="240"/>
    </w:pPr>
  </w:style>
  <w:style w:type="paragraph" w:customStyle="1" w:styleId="9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1">
    <w:name w:val="B2"/>
    <w:basedOn w:val="1"/>
    <w:link w:val="116"/>
    <w:qFormat/>
    <w:uiPriority w:val="0"/>
    <w:pPr>
      <w:ind w:left="851" w:hanging="284"/>
    </w:pPr>
  </w:style>
  <w:style w:type="paragraph" w:customStyle="1" w:styleId="92">
    <w:name w:val="B3"/>
    <w:basedOn w:val="1"/>
    <w:link w:val="121"/>
    <w:qFormat/>
    <w:uiPriority w:val="0"/>
    <w:pPr>
      <w:ind w:left="1135" w:hanging="284"/>
    </w:pPr>
  </w:style>
  <w:style w:type="paragraph" w:customStyle="1" w:styleId="93">
    <w:name w:val="B4"/>
    <w:basedOn w:val="1"/>
    <w:link w:val="122"/>
    <w:qFormat/>
    <w:uiPriority w:val="0"/>
    <w:pPr>
      <w:ind w:left="1418" w:hanging="284"/>
    </w:pPr>
  </w:style>
  <w:style w:type="paragraph" w:customStyle="1" w:styleId="94">
    <w:name w:val="B5"/>
    <w:basedOn w:val="1"/>
    <w:link w:val="161"/>
    <w:qFormat/>
    <w:uiPriority w:val="0"/>
    <w:pPr>
      <w:ind w:left="1702" w:hanging="284"/>
    </w:pPr>
  </w:style>
  <w:style w:type="paragraph" w:customStyle="1" w:styleId="95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customStyle="1" w:styleId="96">
    <w:name w:val="ZV"/>
    <w:basedOn w:val="86"/>
    <w:qFormat/>
    <w:uiPriority w:val="0"/>
    <w:pPr>
      <w:framePr w:y="16161"/>
    </w:pPr>
  </w:style>
  <w:style w:type="paragraph" w:customStyle="1" w:styleId="97">
    <w:name w:val="TAJ"/>
    <w:basedOn w:val="82"/>
    <w:qFormat/>
    <w:uiPriority w:val="0"/>
  </w:style>
  <w:style w:type="paragraph" w:customStyle="1" w:styleId="98">
    <w:name w:val="Guidance"/>
    <w:basedOn w:val="1"/>
    <w:link w:val="104"/>
    <w:qFormat/>
    <w:uiPriority w:val="0"/>
    <w:rPr>
      <w:i/>
      <w:color w:val="0000FF"/>
    </w:rPr>
  </w:style>
  <w:style w:type="character" w:customStyle="1" w:styleId="99">
    <w:name w:val="Balloon Text Char"/>
    <w:basedOn w:val="53"/>
    <w:link w:val="40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100">
    <w:name w:val="Document Map Char"/>
    <w:basedOn w:val="53"/>
    <w:link w:val="32"/>
    <w:qFormat/>
    <w:uiPriority w:val="0"/>
    <w:rPr>
      <w:rFonts w:ascii="宋体" w:eastAsia="宋体"/>
      <w:sz w:val="18"/>
      <w:szCs w:val="18"/>
      <w:lang w:val="en-GB"/>
    </w:rPr>
  </w:style>
  <w:style w:type="paragraph" w:styleId="101">
    <w:name w:val="List Paragraph"/>
    <w:basedOn w:val="1"/>
    <w:qFormat/>
    <w:uiPriority w:val="34"/>
    <w:pPr>
      <w:ind w:left="720"/>
      <w:contextualSpacing/>
    </w:pPr>
  </w:style>
  <w:style w:type="character" w:customStyle="1" w:styleId="102">
    <w:name w:val="EX Car"/>
    <w:link w:val="76"/>
    <w:qFormat/>
    <w:uiPriority w:val="0"/>
    <w:rPr>
      <w:lang w:val="en-GB"/>
    </w:rPr>
  </w:style>
  <w:style w:type="character" w:customStyle="1" w:styleId="103">
    <w:name w:val="NO Char"/>
    <w:link w:val="69"/>
    <w:qFormat/>
    <w:uiPriority w:val="0"/>
    <w:rPr>
      <w:lang w:val="en-GB"/>
    </w:rPr>
  </w:style>
  <w:style w:type="character" w:customStyle="1" w:styleId="104">
    <w:name w:val="Guidance Char"/>
    <w:link w:val="98"/>
    <w:qFormat/>
    <w:uiPriority w:val="0"/>
    <w:rPr>
      <w:i/>
      <w:color w:val="0000FF"/>
      <w:lang w:val="en-GB"/>
    </w:rPr>
  </w:style>
  <w:style w:type="character" w:customStyle="1" w:styleId="105">
    <w:name w:val="Heading 3 Char"/>
    <w:link w:val="4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106">
    <w:name w:val="Heading 4 Char"/>
    <w:link w:val="5"/>
    <w:qFormat/>
    <w:uiPriority w:val="0"/>
    <w:rPr>
      <w:rFonts w:ascii="Arial" w:hAnsi="Arial" w:eastAsia="Times New Roman"/>
      <w:sz w:val="24"/>
      <w:lang w:val="en-GB"/>
    </w:rPr>
  </w:style>
  <w:style w:type="character" w:customStyle="1" w:styleId="107">
    <w:name w:val="TAL Char"/>
    <w:link w:val="72"/>
    <w:qFormat/>
    <w:uiPriority w:val="0"/>
    <w:rPr>
      <w:rFonts w:ascii="Arial" w:hAnsi="Arial"/>
      <w:sz w:val="18"/>
      <w:lang w:val="en-GB"/>
    </w:rPr>
  </w:style>
  <w:style w:type="character" w:customStyle="1" w:styleId="108">
    <w:name w:val="TAH Car"/>
    <w:link w:val="73"/>
    <w:qFormat/>
    <w:uiPriority w:val="0"/>
    <w:rPr>
      <w:rFonts w:ascii="Arial" w:hAnsi="Arial"/>
      <w:b/>
      <w:sz w:val="18"/>
      <w:lang w:val="en-GB"/>
    </w:rPr>
  </w:style>
  <w:style w:type="character" w:customStyle="1" w:styleId="109">
    <w:name w:val="TH Char"/>
    <w:link w:val="82"/>
    <w:qFormat/>
    <w:uiPriority w:val="0"/>
    <w:rPr>
      <w:rFonts w:ascii="Arial" w:hAnsi="Arial"/>
      <w:b/>
      <w:lang w:val="en-GB"/>
    </w:rPr>
  </w:style>
  <w:style w:type="character" w:customStyle="1" w:styleId="110">
    <w:name w:val="TAN Char"/>
    <w:link w:val="87"/>
    <w:qFormat/>
    <w:uiPriority w:val="0"/>
    <w:rPr>
      <w:rFonts w:ascii="Arial" w:hAnsi="Arial"/>
      <w:sz w:val="18"/>
      <w:lang w:val="en-GB"/>
    </w:rPr>
  </w:style>
  <w:style w:type="character" w:customStyle="1" w:styleId="111">
    <w:name w:val="Comment Text Char"/>
    <w:basedOn w:val="53"/>
    <w:link w:val="16"/>
    <w:qFormat/>
    <w:uiPriority w:val="99"/>
    <w:rPr>
      <w:lang w:val="en-GB"/>
    </w:rPr>
  </w:style>
  <w:style w:type="character" w:customStyle="1" w:styleId="112">
    <w:name w:val="TF Char"/>
    <w:link w:val="89"/>
    <w:qFormat/>
    <w:uiPriority w:val="0"/>
    <w:rPr>
      <w:rFonts w:ascii="Arial" w:hAnsi="Arial"/>
      <w:b/>
      <w:lang w:val="en-GB"/>
    </w:rPr>
  </w:style>
  <w:style w:type="character" w:customStyle="1" w:styleId="113">
    <w:name w:val="TAC Char"/>
    <w:link w:val="74"/>
    <w:qFormat/>
    <w:uiPriority w:val="0"/>
    <w:rPr>
      <w:rFonts w:ascii="Arial" w:hAnsi="Arial"/>
      <w:sz w:val="18"/>
      <w:lang w:val="en-GB"/>
    </w:rPr>
  </w:style>
  <w:style w:type="character" w:customStyle="1" w:styleId="114">
    <w:name w:val="Heading 5 Char"/>
    <w:link w:val="6"/>
    <w:qFormat/>
    <w:uiPriority w:val="0"/>
    <w:rPr>
      <w:rFonts w:ascii="Arial" w:hAnsi="Arial" w:eastAsia="Times New Roman"/>
      <w:sz w:val="22"/>
      <w:lang w:val="en-GB"/>
    </w:rPr>
  </w:style>
  <w:style w:type="character" w:customStyle="1" w:styleId="115">
    <w:name w:val="TAL Car"/>
    <w:basedOn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16">
    <w:name w:val="B2 Char"/>
    <w:basedOn w:val="53"/>
    <w:link w:val="91"/>
    <w:qFormat/>
    <w:uiPriority w:val="0"/>
    <w:rPr>
      <w:lang w:val="en-GB"/>
    </w:rPr>
  </w:style>
  <w:style w:type="character" w:customStyle="1" w:styleId="117">
    <w:name w:val="EX Char"/>
    <w:qFormat/>
    <w:uiPriority w:val="0"/>
    <w:rPr>
      <w:rFonts w:ascii="Times New Roman" w:hAnsi="Times New Roman"/>
      <w:lang w:val="en-GB"/>
    </w:rPr>
  </w:style>
  <w:style w:type="character" w:customStyle="1" w:styleId="118">
    <w:name w:val="Comment Subject Char"/>
    <w:basedOn w:val="111"/>
    <w:link w:val="15"/>
    <w:qFormat/>
    <w:uiPriority w:val="99"/>
    <w:rPr>
      <w:b/>
      <w:bCs/>
      <w:lang w:val="en-GB"/>
    </w:rPr>
  </w:style>
  <w:style w:type="character" w:customStyle="1" w:styleId="119">
    <w:name w:val="Footnote Text Char"/>
    <w:basedOn w:val="53"/>
    <w:link w:val="45"/>
    <w:qFormat/>
    <w:uiPriority w:val="0"/>
    <w:rPr>
      <w:rFonts w:eastAsia="MS Mincho"/>
      <w:sz w:val="16"/>
      <w:lang w:val="en-GB"/>
    </w:rPr>
  </w:style>
  <w:style w:type="character" w:customStyle="1" w:styleId="120">
    <w:name w:val="msoins"/>
    <w:qFormat/>
    <w:uiPriority w:val="0"/>
  </w:style>
  <w:style w:type="character" w:customStyle="1" w:styleId="121">
    <w:name w:val="B3 Char2"/>
    <w:basedOn w:val="53"/>
    <w:link w:val="92"/>
    <w:qFormat/>
    <w:uiPriority w:val="0"/>
    <w:rPr>
      <w:lang w:val="en-GB"/>
    </w:rPr>
  </w:style>
  <w:style w:type="character" w:customStyle="1" w:styleId="122">
    <w:name w:val="B4 Char"/>
    <w:link w:val="93"/>
    <w:qFormat/>
    <w:uiPriority w:val="0"/>
    <w:rPr>
      <w:lang w:val="en-GB"/>
    </w:rPr>
  </w:style>
  <w:style w:type="paragraph" w:customStyle="1" w:styleId="12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24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25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6">
    <w:name w:val="Header Char"/>
    <w:basedOn w:val="53"/>
    <w:link w:val="42"/>
    <w:qFormat/>
    <w:uiPriority w:val="99"/>
    <w:rPr>
      <w:rFonts w:ascii="Arial" w:hAnsi="Arial"/>
      <w:b/>
      <w:sz w:val="18"/>
      <w:lang w:val="en-GB" w:eastAsia="ja-JP"/>
    </w:rPr>
  </w:style>
  <w:style w:type="character" w:customStyle="1" w:styleId="127">
    <w:name w:val="Caption Char1"/>
    <w:link w:val="31"/>
    <w:qFormat/>
    <w:uiPriority w:val="0"/>
    <w:rPr>
      <w:rFonts w:ascii="Cambria" w:hAnsi="Cambria" w:eastAsia="黑体"/>
      <w:lang w:val="en-GB"/>
    </w:rPr>
  </w:style>
  <w:style w:type="character" w:customStyle="1" w:styleId="128">
    <w:name w:val="Intense Emphasis"/>
    <w:basedOn w:val="53"/>
    <w:qFormat/>
    <w:uiPriority w:val="21"/>
    <w:rPr>
      <w:b/>
      <w:bCs/>
      <w:i/>
      <w:iCs/>
      <w:color w:val="4F81BD"/>
    </w:rPr>
  </w:style>
  <w:style w:type="paragraph" w:customStyle="1" w:styleId="129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3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1">
    <w:name w:val="Heading 1 Char"/>
    <w:basedOn w:val="53"/>
    <w:link w:val="2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32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33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34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135">
    <w:name w:val="Heading 2 Char"/>
    <w:link w:val="3"/>
    <w:qFormat/>
    <w:uiPriority w:val="0"/>
    <w:rPr>
      <w:rFonts w:ascii="Arial" w:hAnsi="Arial" w:eastAsia="Times New Roman"/>
      <w:sz w:val="32"/>
      <w:lang w:val="en-GB"/>
    </w:rPr>
  </w:style>
  <w:style w:type="character" w:customStyle="1" w:styleId="136">
    <w:name w:val="Heading 8 Char"/>
    <w:basedOn w:val="53"/>
    <w:link w:val="10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3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3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3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4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4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4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43">
    <w:name w:val="Plain Text Char"/>
    <w:basedOn w:val="53"/>
    <w:link w:val="35"/>
    <w:qFormat/>
    <w:uiPriority w:val="0"/>
    <w:rPr>
      <w:rFonts w:ascii="Courier New" w:hAnsi="Courier New" w:eastAsia="Times New Roman"/>
      <w:lang w:val="nb-NO" w:eastAsia="zh-CN"/>
    </w:rPr>
  </w:style>
  <w:style w:type="paragraph" w:customStyle="1" w:styleId="14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4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4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47">
    <w:name w:val="B6"/>
    <w:basedOn w:val="94"/>
    <w:link w:val="16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4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4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5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51">
    <w:name w:val="Table Grid1"/>
    <w:basedOn w:val="62"/>
    <w:qFormat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52">
    <w:name w:val="Footer Char"/>
    <w:link w:val="41"/>
    <w:qFormat/>
    <w:uiPriority w:val="99"/>
    <w:rPr>
      <w:rFonts w:ascii="Arial" w:hAnsi="Arial"/>
      <w:b/>
      <w:i/>
      <w:sz w:val="18"/>
      <w:lang w:val="en-GB" w:eastAsia="ja-JP"/>
    </w:rPr>
  </w:style>
  <w:style w:type="character" w:customStyle="1" w:styleId="153">
    <w:name w:val="H6 Char"/>
    <w:link w:val="8"/>
    <w:qFormat/>
    <w:uiPriority w:val="0"/>
    <w:rPr>
      <w:rFonts w:ascii="Arial" w:hAnsi="Arial"/>
      <w:lang w:val="en-GB"/>
    </w:rPr>
  </w:style>
  <w:style w:type="character" w:customStyle="1" w:styleId="154">
    <w:name w:val="PL Char"/>
    <w:link w:val="70"/>
    <w:qFormat/>
    <w:uiPriority w:val="0"/>
    <w:rPr>
      <w:rFonts w:ascii="Courier New" w:hAnsi="Courier New"/>
      <w:sz w:val="16"/>
      <w:lang w:val="en-GB"/>
    </w:rPr>
  </w:style>
  <w:style w:type="character" w:customStyle="1" w:styleId="155">
    <w:name w:val="TAC Car"/>
    <w:basedOn w:val="107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5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5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58">
    <w:name w:val="Heading 6 Char"/>
    <w:basedOn w:val="153"/>
    <w:link w:val="7"/>
    <w:qFormat/>
    <w:uiPriority w:val="0"/>
    <w:rPr>
      <w:rFonts w:ascii="Arial" w:hAnsi="Arial" w:eastAsia="Times New Roman"/>
      <w:lang w:val="en-GB"/>
    </w:rPr>
  </w:style>
  <w:style w:type="character" w:customStyle="1" w:styleId="159">
    <w:name w:val="Heading 7 Char"/>
    <w:link w:val="9"/>
    <w:qFormat/>
    <w:uiPriority w:val="0"/>
    <w:rPr>
      <w:rFonts w:ascii="Arial" w:hAnsi="Arial" w:eastAsia="Times New Roman"/>
      <w:lang w:val="en-GB"/>
    </w:rPr>
  </w:style>
  <w:style w:type="character" w:customStyle="1" w:styleId="160">
    <w:name w:val="Editor's Note Car Car"/>
    <w:link w:val="81"/>
    <w:qFormat/>
    <w:uiPriority w:val="0"/>
    <w:rPr>
      <w:color w:val="FF0000"/>
      <w:lang w:val="en-GB"/>
    </w:rPr>
  </w:style>
  <w:style w:type="character" w:customStyle="1" w:styleId="161">
    <w:name w:val="B5 Char"/>
    <w:link w:val="94"/>
    <w:qFormat/>
    <w:uiPriority w:val="0"/>
    <w:rPr>
      <w:lang w:val="en-GB"/>
    </w:rPr>
  </w:style>
  <w:style w:type="character" w:customStyle="1" w:styleId="162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163">
    <w:name w:val="cap Char6"/>
    <w:qFormat/>
    <w:uiPriority w:val="0"/>
    <w:rPr>
      <w:b/>
      <w:lang w:val="en-GB" w:eastAsia="en-US" w:bidi="ar-SA"/>
    </w:rPr>
  </w:style>
  <w:style w:type="character" w:customStyle="1" w:styleId="164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65">
    <w:name w:val="B6 Char"/>
    <w:link w:val="147"/>
    <w:qFormat/>
    <w:uiPriority w:val="0"/>
    <w:rPr>
      <w:rFonts w:eastAsia="Times New Roman"/>
      <w:lang w:val="en-GB" w:eastAsia="zh-CN"/>
    </w:rPr>
  </w:style>
  <w:style w:type="paragraph" w:customStyle="1" w:styleId="166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6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68">
    <w:name w:val="Table Style1"/>
    <w:basedOn w:val="62"/>
    <w:qFormat/>
    <w:uiPriority w:val="0"/>
    <w:rPr>
      <w:rFonts w:eastAsia="MS Mincho"/>
    </w:rPr>
  </w:style>
  <w:style w:type="paragraph" w:customStyle="1" w:styleId="169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70">
    <w:name w:val="TOC 91"/>
    <w:basedOn w:val="38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71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72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73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74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75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FooterCentred"/>
    <w:basedOn w:val="41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78">
    <w:name w:val="Numbered List"/>
    <w:basedOn w:val="179"/>
    <w:qFormat/>
    <w:uiPriority w:val="0"/>
    <w:pPr>
      <w:tabs>
        <w:tab w:val="left" w:pos="360"/>
      </w:tabs>
      <w:ind w:left="360" w:hanging="360"/>
    </w:pPr>
  </w:style>
  <w:style w:type="paragraph" w:customStyle="1" w:styleId="179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80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81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82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184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185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186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187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188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189">
    <w:name w:val="Tabellengitternetz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0">
    <w:name w:val="Tabellengitternetz2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1">
    <w:name w:val="Tabellengitternetz3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2">
    <w:name w:val="Tabellengitternetz4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3">
    <w:name w:val="Tabellengitternetz5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4">
    <w:name w:val="Tabellengitternetz6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5">
    <w:name w:val="Tabellengitternetz7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6">
    <w:name w:val="Tabellengitternetz8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7">
    <w:name w:val="Tabellengitternetz9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8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9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00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Endnote Text Char"/>
    <w:basedOn w:val="53"/>
    <w:link w:val="39"/>
    <w:qFormat/>
    <w:uiPriority w:val="0"/>
    <w:rPr>
      <w:rFonts w:eastAsia="Times New Roman"/>
      <w:lang w:val="en-GB" w:eastAsia="zh-CN"/>
    </w:rPr>
  </w:style>
  <w:style w:type="paragraph" w:customStyle="1" w:styleId="20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4">
    <w:name w:val="NB2"/>
    <w:basedOn w:val="90"/>
    <w:qFormat/>
    <w:uiPriority w:val="0"/>
    <w:rPr>
      <w:rFonts w:eastAsia="Times New Roman"/>
      <w:lang w:val="en-US" w:eastAsia="ko-KR"/>
    </w:rPr>
  </w:style>
  <w:style w:type="paragraph" w:customStyle="1" w:styleId="205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06">
    <w:name w:val="Note Heading Char"/>
    <w:basedOn w:val="53"/>
    <w:link w:val="26"/>
    <w:qFormat/>
    <w:uiPriority w:val="0"/>
    <w:rPr>
      <w:rFonts w:eastAsia="MS Mincho"/>
      <w:lang w:val="en-GB" w:eastAsia="zh-CN"/>
    </w:rPr>
  </w:style>
  <w:style w:type="character" w:customStyle="1" w:styleId="207">
    <w:name w:val="HTML Preformatted Char"/>
    <w:basedOn w:val="53"/>
    <w:link w:val="49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20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09">
    <w:name w:val="Heading 9 Char"/>
    <w:link w:val="11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210">
    <w:name w:val="EQ Char"/>
    <w:link w:val="64"/>
    <w:qFormat/>
    <w:uiPriority w:val="0"/>
    <w:rPr>
      <w:lang w:val="en-GB"/>
    </w:rPr>
  </w:style>
  <w:style w:type="character" w:customStyle="1" w:styleId="211">
    <w:name w:val="List Bullet 2 Char"/>
    <w:link w:val="29"/>
    <w:qFormat/>
    <w:uiPriority w:val="0"/>
    <w:rPr>
      <w:rFonts w:eastAsia="宋体"/>
      <w:lang w:val="en-GB"/>
    </w:rPr>
  </w:style>
  <w:style w:type="table" w:customStyle="1" w:styleId="212">
    <w:name w:val="Table Grid4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13">
    <w:name w:val="Table Grid5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14">
    <w:name w:val="Table Grid6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15">
    <w:name w:val="Placeholder Text"/>
    <w:basedOn w:val="53"/>
    <w:semiHidden/>
    <w:qFormat/>
    <w:uiPriority w:val="99"/>
    <w:rPr>
      <w:color w:val="808080"/>
    </w:rPr>
  </w:style>
  <w:style w:type="paragraph" w:customStyle="1" w:styleId="216">
    <w:name w:val="TOC 92"/>
    <w:basedOn w:val="38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7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18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19">
    <w:name w:val="TOC 93"/>
    <w:basedOn w:val="38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20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21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2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223">
    <w:name w:val="B1 Char"/>
    <w:link w:val="80"/>
    <w:qFormat/>
    <w:uiPriority w:val="0"/>
    <w:rPr>
      <w:rFonts w:eastAsia="Times New Roman"/>
      <w:lang w:val="en-GB"/>
    </w:rPr>
  </w:style>
  <w:style w:type="paragraph" w:customStyle="1" w:styleId="224">
    <w:name w:val="CR Cover Page"/>
    <w:link w:val="22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225">
    <w:name w:val="CR Cover Page Char"/>
    <w:link w:val="224"/>
    <w:qFormat/>
    <w:uiPriority w:val="0"/>
    <w:rPr>
      <w:rFonts w:ascii="Arial" w:hAnsi="Arial" w:eastAsia="Times New Roman"/>
      <w:lang w:val="en-GB"/>
    </w:rPr>
  </w:style>
  <w:style w:type="table" w:customStyle="1" w:styleId="226">
    <w:name w:val="Table Grid7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27">
    <w:name w:val="Table Grid71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28">
    <w:name w:val="Table Grid72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29">
    <w:name w:val="Table Grid73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0">
    <w:name w:val="Table Grid74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1">
    <w:name w:val="Table Grid75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2">
    <w:name w:val="Table Grid8"/>
    <w:basedOn w:val="62"/>
    <w:qFormat/>
    <w:uiPriority w:val="39"/>
    <w:pPr>
      <w:spacing w:after="180"/>
    </w:pPr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3">
    <w:name w:val="Table Grid11"/>
    <w:basedOn w:val="62"/>
    <w:qFormat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4">
    <w:name w:val="Table Style11"/>
    <w:basedOn w:val="62"/>
    <w:qFormat/>
    <w:uiPriority w:val="0"/>
    <w:rPr>
      <w:rFonts w:eastAsia="MS Mincho"/>
    </w:rPr>
  </w:style>
  <w:style w:type="table" w:customStyle="1" w:styleId="235">
    <w:name w:val="Tabellengitternetz1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6">
    <w:name w:val="Tabellengitternetz2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7">
    <w:name w:val="Tabellengitternetz3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8">
    <w:name w:val="Tabellengitternetz4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9">
    <w:name w:val="Tabellengitternetz51"/>
    <w:basedOn w:val="62"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0">
    <w:name w:val="Tabellengitternetz61"/>
    <w:basedOn w:val="62"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1">
    <w:name w:val="Tabellengitternetz7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2">
    <w:name w:val="Tabellengitternetz8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3">
    <w:name w:val="Tabellengitternetz9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4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5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6">
    <w:name w:val="Table Grid41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7">
    <w:name w:val="Table Grid51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8">
    <w:name w:val="Table Grid61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4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50">
    <w:name w:val="Default"/>
    <w:qFormat/>
    <w:uiPriority w:val="0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fi-FI" w:eastAsia="fi-FI" w:bidi="ar-SA"/>
    </w:rPr>
  </w:style>
  <w:style w:type="character" w:customStyle="1" w:styleId="251">
    <w:name w:val="Body Text Char"/>
    <w:basedOn w:val="53"/>
    <w:link w:val="33"/>
    <w:qFormat/>
    <w:uiPriority w:val="99"/>
    <w:rPr>
      <w:lang w:val="en-GB"/>
    </w:rPr>
  </w:style>
  <w:style w:type="table" w:customStyle="1" w:styleId="252">
    <w:name w:val="Table Grid76"/>
    <w:basedOn w:val="62"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5D9BD8-21B5-4D84-A0FF-89BE0DAF81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218</Pages>
  <Words>76007</Words>
  <Characters>390374</Characters>
  <Lines>19562</Lines>
  <Paragraphs>11434</Paragraphs>
  <TotalTime>6</TotalTime>
  <ScaleCrop>false</ScaleCrop>
  <LinksUpToDate>false</LinksUpToDate>
  <CharactersWithSpaces>455525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2019-05-27T10:31:00Z</dcterms:created>
  <dc:creator>MCC Support</dc:creator>
  <cp:lastModifiedBy>10164284</cp:lastModifiedBy>
  <dcterms:modified xsi:type="dcterms:W3CDTF">2019-08-16T12:55:21Z</dcterms:modified>
  <dc:subject>NR; Base Station (BS) conformance testing Part 1: Conducted conformance testing (Release 15)</dc:subject>
  <dc:title>3GPP TS 38.141-1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  <property fmtid="{D5CDD505-2E9C-101B-9397-08002B2CF9AE}" pid="9" name="KSOProductBuildVer">
    <vt:lpwstr>2052-10.8.2.6613</vt:lpwstr>
  </property>
</Properties>
</file>